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#119 electronic</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R2-2207200</w:t>
      </w:r>
    </w:p>
    <w:p>
      <w:pPr>
        <w:pStyle w:val="91"/>
        <w:outlineLvl w:val="0"/>
        <w:rPr>
          <w:rFonts w:eastAsia="宋体"/>
          <w:b/>
          <w:sz w:val="24"/>
          <w:highlight w:val="none"/>
          <w:lang w:val="en-US" w:eastAsia="zh-CN"/>
        </w:rPr>
      </w:pPr>
      <w:r>
        <w:rPr>
          <w:rFonts w:eastAsia="宋体"/>
          <w:b/>
          <w:sz w:val="24"/>
          <w:highlight w:val="none"/>
          <w:lang w:val="en-US" w:eastAsia="zh-CN"/>
        </w:rPr>
        <w:t>Online</w:t>
      </w:r>
      <w:r>
        <w:rPr>
          <w:rFonts w:hint="eastAsia" w:eastAsia="宋体"/>
          <w:b/>
          <w:sz w:val="24"/>
          <w:highlight w:val="none"/>
          <w:lang w:val="en-US" w:eastAsia="zh-CN"/>
        </w:rPr>
        <w:t xml:space="preserve"> Meeting</w:t>
      </w:r>
      <w:r>
        <w:rPr>
          <w:rFonts w:eastAsia="宋体"/>
          <w:b/>
          <w:sz w:val="24"/>
          <w:highlight w:val="none"/>
          <w:lang w:val="en-US" w:eastAsia="zh-CN"/>
        </w:rPr>
        <w:t xml:space="preserve">, </w:t>
      </w:r>
      <w:r>
        <w:rPr>
          <w:rFonts w:hint="eastAsia" w:eastAsia="宋体"/>
          <w:b/>
          <w:sz w:val="24"/>
          <w:highlight w:val="none"/>
          <w:lang w:val="en-US" w:eastAsia="zh-CN"/>
        </w:rPr>
        <w:t>August 17</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 29</w:t>
      </w:r>
      <w:r>
        <w:rPr>
          <w:rFonts w:hint="eastAsia" w:eastAsia="宋体"/>
          <w:b/>
          <w:sz w:val="24"/>
          <w:highlight w:val="none"/>
          <w:vertAlign w:val="superscript"/>
          <w:lang w:val="en-US" w:eastAsia="zh-CN"/>
        </w:rPr>
        <w:t>th</w:t>
      </w:r>
      <w:r>
        <w:rPr>
          <w:rFonts w:hint="eastAsia" w:eastAsia="宋体"/>
          <w:b/>
          <w:sz w:val="24"/>
          <w:highlight w:val="none"/>
          <w:lang w:val="en-US" w:eastAsia="zh-CN"/>
        </w:rPr>
        <w:t>,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31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default"/>
                <w:b/>
                <w:sz w:val="28"/>
                <w:highlight w:val="none"/>
                <w:lang w:val="en-US" w:eastAsia="zh-CN"/>
              </w:rPr>
              <w:t>3319</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17.1.0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default" w:eastAsia="宋体"/>
                <w:highlight w:val="none"/>
                <w:lang w:val="en-US" w:eastAsia="zh-CN"/>
              </w:rPr>
              <w:t>Correction on SUI message to differentiate V2X and ProSe service</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eastAsia" w:eastAsia="宋体"/>
                <w:highlight w:val="none"/>
                <w:lang w:val="en-US" w:eastAsia="zh-CN"/>
              </w:rPr>
            </w:pPr>
            <w:r>
              <w:rPr>
                <w:rFonts w:hint="eastAsia" w:eastAsia="宋体"/>
                <w:highlight w:val="none"/>
                <w:lang w:val="en-US" w:eastAsia="zh-CN"/>
              </w:rPr>
              <w:t xml:space="preserve">ZTE </w:t>
            </w:r>
            <w:r>
              <w:t>Corporation</w:t>
            </w:r>
          </w:p>
        </w:tc>
      </w:tr>
      <w:tr>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rPr>
                <w:rFonts w:hint="default" w:eastAsia="宋体"/>
                <w:highlight w:val="none"/>
                <w:lang w:val="en-US" w:eastAsia="zh-CN"/>
              </w:rP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8</w:t>
            </w:r>
            <w:r>
              <w:rPr>
                <w:rFonts w:hint="eastAsia"/>
                <w:highlight w:val="none"/>
                <w:lang w:eastAsia="zh-CN"/>
              </w:rPr>
              <w:t>-</w:t>
            </w:r>
            <w:r>
              <w:rPr>
                <w:rFonts w:hint="eastAsia"/>
                <w:highlight w:val="none"/>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ind w:leftChars="0"/>
              <w:rPr>
                <w:rFonts w:hint="default"/>
                <w:lang w:val="en-US" w:eastAsia="zh-CN"/>
              </w:rPr>
            </w:pPr>
            <w:r>
              <w:rPr>
                <w:rFonts w:hint="eastAsia"/>
                <w:lang w:val="en-US" w:eastAsia="zh-CN"/>
              </w:rPr>
              <w:t xml:space="preserve">For NR V2X, during the </w:t>
            </w:r>
            <w:r>
              <w:rPr>
                <w:rFonts w:eastAsia="宋体"/>
              </w:rPr>
              <w:t>Registration procedure</w:t>
            </w:r>
            <w:r>
              <w:rPr>
                <w:rFonts w:hint="eastAsia" w:eastAsia="宋体"/>
                <w:lang w:val="en-US" w:eastAsia="zh-CN"/>
              </w:rPr>
              <w:t xml:space="preserve">, </w:t>
            </w:r>
            <w:r>
              <w:t>UE includes the</w:t>
            </w:r>
            <w:r>
              <w:rPr>
                <w:rFonts w:hint="eastAsia"/>
                <w:lang w:val="en-US" w:eastAsia="zh-CN"/>
              </w:rPr>
              <w:t xml:space="preserve"> V2X related capability in </w:t>
            </w:r>
            <w:r>
              <w:t xml:space="preserve"> Registration Request message</w:t>
            </w:r>
            <w:r>
              <w:rPr>
                <w:rFonts w:hint="eastAsia"/>
                <w:lang w:val="en-US" w:eastAsia="zh-CN"/>
              </w:rPr>
              <w:t xml:space="preserve"> and send it to AMF. After finishing the authorization of V2X services, AMF sends the authorization information to NG-RAN. According to current NGAP signaling as shown in following, the authorization information for V2X service and ProSe service are indicated separately as shown in following:</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357"/>
              <w:gridCol w:w="222"/>
              <w:gridCol w:w="967"/>
              <w:gridCol w:w="2371"/>
              <w:gridCol w:w="57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top"/>
                </w:tcPr>
                <w:p>
                  <w:pPr>
                    <w:pStyle w:val="74"/>
                    <w:rPr>
                      <w:rFonts w:hint="eastAsia" w:ascii="Arial" w:hAnsi="Arial" w:eastAsia="Batang"/>
                      <w:sz w:val="18"/>
                      <w:lang w:val="en-US" w:eastAsia="zh-CN" w:bidi="ar-SA"/>
                    </w:rPr>
                  </w:pPr>
                  <w:r>
                    <w:rPr>
                      <w:highlight w:val="yellow"/>
                      <w:lang w:eastAsia="zh-CN"/>
                    </w:rPr>
                    <w:t>PC5 QoS Parameters</w:t>
                  </w:r>
                </w:p>
              </w:tc>
              <w:tc>
                <w:tcPr>
                  <w:tcW w:w="0" w:type="auto"/>
                  <w:noWrap w:val="0"/>
                  <w:vAlign w:val="top"/>
                </w:tcPr>
                <w:p>
                  <w:pPr>
                    <w:pStyle w:val="74"/>
                    <w:rPr>
                      <w:rFonts w:hint="eastAsia" w:ascii="Arial" w:hAnsi="Arial"/>
                      <w:sz w:val="18"/>
                      <w:lang w:val="en-US" w:eastAsia="zh-CN" w:bidi="ar-SA"/>
                    </w:rPr>
                  </w:pPr>
                  <w:r>
                    <w:rPr>
                      <w:lang w:eastAsia="zh-CN"/>
                    </w:rPr>
                    <w:t>O</w:t>
                  </w:r>
                </w:p>
              </w:tc>
              <w:tc>
                <w:tcPr>
                  <w:tcW w:w="0" w:type="auto"/>
                  <w:noWrap w:val="0"/>
                  <w:vAlign w:val="top"/>
                </w:tcPr>
                <w:p>
                  <w:pPr>
                    <w:pStyle w:val="74"/>
                    <w:rPr>
                      <w:rFonts w:hint="eastAsia" w:ascii="Arial" w:hAnsi="Arial"/>
                      <w:sz w:val="18"/>
                      <w:lang w:val="en-US" w:eastAsia="zh-CN" w:bidi="ar-SA"/>
                    </w:rPr>
                  </w:pPr>
                </w:p>
              </w:tc>
              <w:tc>
                <w:tcPr>
                  <w:tcW w:w="0" w:type="auto"/>
                  <w:noWrap w:val="0"/>
                  <w:vAlign w:val="top"/>
                </w:tcPr>
                <w:p>
                  <w:pPr>
                    <w:pStyle w:val="74"/>
                    <w:rPr>
                      <w:rFonts w:hint="eastAsia" w:ascii="Arial" w:hAnsi="Arial"/>
                      <w:sz w:val="18"/>
                      <w:lang w:val="en-US" w:eastAsia="zh-CN" w:bidi="ar-SA"/>
                    </w:rPr>
                  </w:pPr>
                  <w:r>
                    <w:rPr>
                      <w:lang w:eastAsia="zh-CN"/>
                    </w:rPr>
                    <w:t>9.3.1.150</w:t>
                  </w:r>
                </w:p>
              </w:tc>
              <w:tc>
                <w:tcPr>
                  <w:tcW w:w="0" w:type="auto"/>
                  <w:noWrap w:val="0"/>
                  <w:vAlign w:val="top"/>
                </w:tcPr>
                <w:p>
                  <w:pPr>
                    <w:pStyle w:val="74"/>
                    <w:rPr>
                      <w:rFonts w:hint="eastAsia" w:ascii="Arial" w:hAnsi="Arial"/>
                      <w:sz w:val="18"/>
                      <w:lang w:val="en-US" w:eastAsia="zh-CN" w:bidi="ar-SA"/>
                    </w:rPr>
                  </w:pPr>
                  <w:r>
                    <w:rPr>
                      <w:lang w:eastAsia="zh-CN"/>
                    </w:rPr>
                    <w:t>This IE applies only if the UE is authorized for NR V2X services.</w:t>
                  </w:r>
                </w:p>
              </w:tc>
              <w:tc>
                <w:tcPr>
                  <w:tcW w:w="0" w:type="auto"/>
                  <w:noWrap w:val="0"/>
                  <w:vAlign w:val="top"/>
                </w:tcPr>
                <w:p>
                  <w:pPr>
                    <w:pStyle w:val="73"/>
                    <w:rPr>
                      <w:rFonts w:hint="eastAsia" w:ascii="Arial" w:hAnsi="Arial"/>
                      <w:sz w:val="18"/>
                      <w:lang w:val="en-US" w:eastAsia="zh-CN" w:bidi="ar-SA"/>
                    </w:rPr>
                  </w:pPr>
                  <w:r>
                    <w:rPr>
                      <w:lang w:eastAsia="zh-CN"/>
                    </w:rPr>
                    <w:t>YES</w:t>
                  </w:r>
                </w:p>
              </w:tc>
              <w:tc>
                <w:tcPr>
                  <w:tcW w:w="0" w:type="auto"/>
                  <w:noWrap w:val="0"/>
                  <w:vAlign w:val="top"/>
                </w:tcPr>
                <w:p>
                  <w:pPr>
                    <w:pStyle w:val="73"/>
                    <w:rPr>
                      <w:rFonts w:hint="eastAsia" w:ascii="Arial" w:hAnsi="Arial"/>
                      <w:sz w:val="18"/>
                      <w:lang w:val="en-US" w:eastAsia="zh-CN" w:bidi="ar-SA"/>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top"/>
                </w:tcPr>
                <w:p>
                  <w:pPr>
                    <w:pStyle w:val="74"/>
                    <w:rPr>
                      <w:rFonts w:hint="eastAsia" w:ascii="Arial" w:hAnsi="Arial"/>
                      <w:sz w:val="18"/>
                      <w:lang w:val="en-US" w:eastAsia="zh-CN" w:bidi="ar-SA"/>
                    </w:rPr>
                  </w:pPr>
                  <w:r>
                    <w:rPr>
                      <w:rFonts w:hint="eastAsia"/>
                      <w:highlight w:val="yellow"/>
                    </w:rPr>
                    <w:t>5G ProSe</w:t>
                  </w:r>
                  <w:r>
                    <w:rPr>
                      <w:highlight w:val="yellow"/>
                    </w:rPr>
                    <w:t xml:space="preserve"> PC5 QoS Parameters</w:t>
                  </w:r>
                </w:p>
              </w:tc>
              <w:tc>
                <w:tcPr>
                  <w:tcW w:w="0" w:type="auto"/>
                  <w:noWrap w:val="0"/>
                  <w:vAlign w:val="top"/>
                </w:tcPr>
                <w:p>
                  <w:pPr>
                    <w:pStyle w:val="74"/>
                    <w:rPr>
                      <w:rFonts w:hint="eastAsia" w:ascii="Arial" w:hAnsi="Arial"/>
                      <w:sz w:val="18"/>
                      <w:lang w:val="en-US" w:eastAsia="zh-CN" w:bidi="ar-SA"/>
                    </w:rPr>
                  </w:pPr>
                  <w:r>
                    <w:rPr>
                      <w:rFonts w:hint="eastAsia"/>
                      <w:lang w:eastAsia="zh-CN"/>
                    </w:rPr>
                    <w:t>O</w:t>
                  </w:r>
                </w:p>
              </w:tc>
              <w:tc>
                <w:tcPr>
                  <w:tcW w:w="0" w:type="auto"/>
                  <w:noWrap w:val="0"/>
                  <w:vAlign w:val="top"/>
                </w:tcPr>
                <w:p>
                  <w:pPr>
                    <w:pStyle w:val="74"/>
                    <w:rPr>
                      <w:rFonts w:hint="eastAsia" w:ascii="Arial" w:hAnsi="Arial"/>
                      <w:sz w:val="18"/>
                      <w:lang w:val="en-US" w:eastAsia="zh-CN" w:bidi="ar-SA"/>
                    </w:rPr>
                  </w:pPr>
                </w:p>
              </w:tc>
              <w:tc>
                <w:tcPr>
                  <w:tcW w:w="0" w:type="auto"/>
                  <w:noWrap w:val="0"/>
                  <w:vAlign w:val="top"/>
                </w:tcPr>
                <w:p>
                  <w:pPr>
                    <w:pStyle w:val="74"/>
                    <w:rPr>
                      <w:rFonts w:hint="eastAsia" w:ascii="Arial" w:hAnsi="Arial"/>
                      <w:sz w:val="18"/>
                      <w:lang w:val="en-US" w:eastAsia="zh-CN" w:bidi="ar-SA"/>
                    </w:rPr>
                  </w:pPr>
                  <w:r>
                    <w:rPr>
                      <w:rFonts w:hint="eastAsia"/>
                      <w:lang w:eastAsia="zh-CN"/>
                    </w:rPr>
                    <w:t>9.3.1.z</w:t>
                  </w:r>
                </w:p>
              </w:tc>
              <w:tc>
                <w:tcPr>
                  <w:tcW w:w="0" w:type="auto"/>
                  <w:noWrap w:val="0"/>
                  <w:vAlign w:val="top"/>
                </w:tcPr>
                <w:p>
                  <w:pPr>
                    <w:pStyle w:val="74"/>
                    <w:rPr>
                      <w:rFonts w:hint="eastAsia" w:ascii="Arial" w:hAnsi="Arial"/>
                      <w:sz w:val="18"/>
                      <w:lang w:val="en-US" w:eastAsia="zh-CN" w:bidi="ar-SA"/>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0" w:type="auto"/>
                  <w:noWrap w:val="0"/>
                  <w:vAlign w:val="top"/>
                </w:tcPr>
                <w:p>
                  <w:pPr>
                    <w:pStyle w:val="73"/>
                    <w:rPr>
                      <w:rFonts w:hint="eastAsia" w:ascii="Arial" w:hAnsi="Arial"/>
                      <w:sz w:val="18"/>
                      <w:lang w:val="en-US" w:eastAsia="zh-CN" w:bidi="ar-SA"/>
                    </w:rPr>
                  </w:pPr>
                  <w:r>
                    <w:rPr>
                      <w:rFonts w:hint="eastAsia"/>
                      <w:lang w:eastAsia="zh-CN"/>
                    </w:rPr>
                    <w:t>YES</w:t>
                  </w:r>
                </w:p>
              </w:tc>
              <w:tc>
                <w:tcPr>
                  <w:tcW w:w="0" w:type="auto"/>
                  <w:noWrap w:val="0"/>
                  <w:vAlign w:val="top"/>
                </w:tcPr>
                <w:p>
                  <w:pPr>
                    <w:pStyle w:val="73"/>
                    <w:rPr>
                      <w:rFonts w:hint="eastAsia" w:ascii="Arial" w:hAnsi="Arial"/>
                      <w:sz w:val="18"/>
                      <w:lang w:val="en-US" w:eastAsia="zh-CN" w:bidi="ar-SA"/>
                    </w:rPr>
                  </w:pPr>
                  <w:r>
                    <w:rPr>
                      <w:rFonts w:hint="eastAsia"/>
                      <w:lang w:eastAsia="zh-CN"/>
                    </w:rPr>
                    <w:t>ignore</w:t>
                  </w:r>
                </w:p>
              </w:tc>
            </w:tr>
          </w:tbl>
          <w:p>
            <w:pPr>
              <w:numPr>
                <w:ilvl w:val="0"/>
                <w:numId w:val="0"/>
              </w:numPr>
              <w:ind w:leftChars="0"/>
              <w:rPr>
                <w:rFonts w:hint="default"/>
                <w:lang w:val="en-US" w:eastAsia="zh-CN"/>
              </w:rPr>
            </w:pPr>
            <w:r>
              <w:rPr>
                <w:rFonts w:hint="eastAsia"/>
                <w:lang w:val="en-US" w:eastAsia="zh-CN"/>
              </w:rPr>
              <w:t>However, UE does not report the service type to gNB, therefore gNB can not differentiate whether the reported destination is a V2X service or ProSe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numPr>
                <w:ilvl w:val="0"/>
                <w:numId w:val="9"/>
              </w:numPr>
              <w:ind w:left="0" w:leftChars="0" w:firstLine="0" w:firstLineChars="0"/>
              <w:rPr>
                <w:rFonts w:hint="default"/>
                <w:lang w:val="en-US"/>
              </w:rPr>
            </w:pPr>
            <w:r>
              <w:rPr>
                <w:rFonts w:hint="eastAsia" w:eastAsia="宋体"/>
                <w:lang w:val="en-US" w:eastAsia="zh-CN"/>
              </w:rPr>
              <w:t>Add an indication on indicating the reported destination is a V2X service or ProSe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lang w:val="en-US" w:eastAsia="zh-CN"/>
              </w:rPr>
            </w:pPr>
            <w:r>
              <w:rPr>
                <w:rFonts w:hint="eastAsia"/>
                <w:lang w:val="en-US" w:eastAsia="zh-CN"/>
              </w:rPr>
              <w:t>1. gNB does not know the reported destination is a V2X service or ProSe service, which results in gNB can not perform corresponding service authorization.</w:t>
            </w:r>
          </w:p>
          <w:p>
            <w:pPr>
              <w:spacing w:after="0"/>
              <w:ind w:left="100"/>
              <w:rPr>
                <w:rFonts w:hint="eastAsia" w:ascii="Arial" w:hAnsi="Arial"/>
                <w:b/>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lang w:eastAsia="zh-CN"/>
              </w:rPr>
            </w:pPr>
            <w:r>
              <w:t>NG-RAN Architecture supporting the PC5 interface</w:t>
            </w:r>
          </w:p>
          <w:p>
            <w:pPr>
              <w:pStyle w:val="91"/>
              <w:spacing w:before="20" w:after="80"/>
              <w:ind w:left="100"/>
              <w:rPr>
                <w:b/>
              </w:rPr>
            </w:pPr>
            <w:r>
              <w:rPr>
                <w:b/>
                <w:u w:val="single"/>
              </w:rPr>
              <w:t>Impacted functionality:</w:t>
            </w:r>
          </w:p>
          <w:p>
            <w:pPr>
              <w:pStyle w:val="91"/>
              <w:spacing w:before="20" w:after="80"/>
              <w:ind w:left="100"/>
              <w:rPr>
                <w:rFonts w:hint="default" w:eastAsia="宋体"/>
                <w:lang w:val="en-US" w:eastAsia="zh-CN"/>
              </w:rPr>
            </w:pPr>
            <w:r>
              <w:rPr>
                <w:rFonts w:hint="eastAsia" w:eastAsia="宋体"/>
                <w:lang w:val="en-US" w:eastAsia="zh-CN"/>
              </w:rPr>
              <w:t>Actions related to transmission of SUI message</w:t>
            </w:r>
          </w:p>
          <w:p>
            <w:pPr>
              <w:pStyle w:val="91"/>
              <w:spacing w:before="20" w:after="80"/>
              <w:ind w:left="100"/>
              <w:rPr>
                <w:b/>
              </w:rPr>
            </w:pPr>
            <w:r>
              <w:rPr>
                <w:b/>
                <w:u w:val="single"/>
              </w:rPr>
              <w:t>Inter-operability:</w:t>
            </w:r>
          </w:p>
          <w:p>
            <w:pPr>
              <w:pStyle w:val="91"/>
              <w:spacing w:after="0"/>
              <w:ind w:firstLine="200" w:firstLineChars="100"/>
              <w:rPr>
                <w:rFonts w:hint="eastAsia"/>
                <w:lang w:val="en-US" w:eastAsia="zh-CN"/>
              </w:rPr>
            </w:pPr>
            <w:r>
              <w:rPr>
                <w:rFonts w:hint="eastAsia"/>
                <w:lang w:val="en-US" w:eastAsia="zh-CN"/>
              </w:rPr>
              <w:t>If the UE is implemented according to this change but the network is not, gNB does not know does not know the reported destination is a V2X service or ProSe service.</w:t>
            </w:r>
          </w:p>
          <w:p>
            <w:pPr>
              <w:pStyle w:val="91"/>
              <w:spacing w:after="0"/>
              <w:ind w:firstLine="200" w:firstLineChars="100"/>
              <w:rPr>
                <w:rFonts w:hint="eastAsia"/>
                <w:lang w:val="en-US" w:eastAsia="zh-CN"/>
              </w:rPr>
            </w:pPr>
            <w:r>
              <w:rPr>
                <w:rFonts w:hint="eastAsia"/>
                <w:lang w:val="en-US" w:eastAsia="zh-CN"/>
              </w:rPr>
              <w:t>If the network is implemented according to this CR but the UE is not, gNB does not know the reported destination is a V2X service or ProSe service.</w:t>
            </w:r>
          </w:p>
          <w:p>
            <w:pPr>
              <w:pStyle w:val="91"/>
              <w:spacing w:after="0"/>
              <w:ind w:firstLine="200" w:firstLineChars="100"/>
              <w:rPr>
                <w:rFonts w:hint="default" w:eastAsia="宋体"/>
                <w:highlight w:val="none"/>
                <w:lang w:val="en-US" w:eastAsia="zh-CN"/>
              </w:rPr>
            </w:pPr>
            <w:r>
              <w:rPr>
                <w:rFonts w:hint="eastAsia"/>
                <w:lang w:val="en-US" w:eastAsia="zh-CN"/>
              </w:rPr>
              <w:t>If one UE is implemented according to this CR but the other UE is not, no inter-operability issue foreseen.</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docGrid w:linePitch="272"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 xml:space="preserve">First Modified Subclause </w:t>
      </w:r>
    </w:p>
    <w:p>
      <w:pPr>
        <w:pStyle w:val="4"/>
      </w:pPr>
      <w:bookmarkStart w:id="0" w:name="_Toc60777089"/>
      <w:bookmarkStart w:id="1" w:name="_Toc100929963"/>
      <w:bookmarkStart w:id="2" w:name="_Hlk54206646"/>
      <w:r>
        <w:t>6.2.2</w:t>
      </w:r>
      <w:r>
        <w:tab/>
      </w:r>
      <w:r>
        <w:t>Message definitions</w:t>
      </w:r>
      <w:bookmarkEnd w:id="0"/>
      <w:bookmarkEnd w:id="1"/>
    </w:p>
    <w:bookmarkEnd w:id="2"/>
    <w:p>
      <w:pPr>
        <w:pStyle w:val="81"/>
        <w:rPr>
          <w:rFonts w:hint="default" w:eastAsia="宋体"/>
          <w:color w:val="FF0000"/>
          <w:lang w:val="en-US" w:eastAsia="zh-CN"/>
        </w:rPr>
      </w:pPr>
      <w:r>
        <w:rPr>
          <w:rFonts w:hint="eastAsia" w:eastAsia="宋体"/>
          <w:color w:val="FF0000"/>
          <w:lang w:val="en-US" w:eastAsia="zh-CN"/>
        </w:rPr>
        <w:t>&lt;irrelevant text omitted&gt;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3" w:name="_Toc100930003"/>
      <w:bookmarkStart w:id="4" w:name="_Toc6077712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iCs/>
          <w:sz w:val="24"/>
          <w:lang w:val="en-GB" w:eastAsia="ja-JP" w:bidi="ar-SA"/>
        </w:rPr>
        <w:t>SidelinkUEInformationNR</w:t>
      </w:r>
      <w:bookmarkEnd w:id="3"/>
      <w:bookmarkEnd w:id="4"/>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w:t>
      </w:r>
      <w:r>
        <w:rPr>
          <w:rFonts w:ascii="Times New Roman" w:hAnsi="Times New Roman" w:eastAsia="Times New Roman" w:cs="Times New Roman"/>
          <w:i/>
          <w:lang w:eastAsia="ja-JP"/>
        </w:rPr>
        <w:t xml:space="preserve">SidelinkUEinformationNR </w:t>
      </w:r>
      <w:r>
        <w:rPr>
          <w:rFonts w:ascii="Times New Roman" w:hAnsi="Times New Roman" w:eastAsia="Times New Roman" w:cs="Times New Roman"/>
          <w:lang w:eastAsia="ja-JP"/>
        </w:rPr>
        <w:t xml:space="preserve">message is used for the indication of NR sidelink UE information to the </w:t>
      </w:r>
      <w:r>
        <w:rPr>
          <w:rFonts w:ascii="Times New Roman" w:hAnsi="Times New Roman" w:eastAsia="Times New Roman" w:cs="Times New Roman"/>
          <w:lang w:eastAsia="zh-CN"/>
        </w:rPr>
        <w:t>network</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UE to Network</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iCs/>
          <w:lang w:val="en-GB" w:eastAsia="ja-JP" w:bidi="ar-SA"/>
        </w:rPr>
        <w:t>SidelinkUEInformationNR</w:t>
      </w:r>
      <w:r>
        <w:rPr>
          <w:rFonts w:ascii="Arial" w:hAnsi="Arial" w:eastAsia="Times New Roman" w:cs="Times New Roman"/>
          <w:b/>
          <w:lang w:val="en-GB" w:eastAsia="ja-JP" w:bidi="ar-SA"/>
        </w:rPr>
        <w:t xml:space="preserv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TAG-SIDELINKUEINFORMATIONNR-START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SidelinkUEInformationNR-r16::=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sidelinkUEInformationNR-r16         SidelinkUEInformationNR-r16-IEs,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SidelinkUEInformationNR-r16-IEs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sl-RxInterestedFreqList-r16            SL-InterestedFreqList-r16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s</w:t>
      </w:r>
      <w:r>
        <w:rPr>
          <w:rFonts w:ascii="Courier New" w:hAnsi="Courier New" w:eastAsia="Yu Mincho" w:cs="Times New Roman"/>
          <w:sz w:val="16"/>
          <w:lang w:val="en-GB" w:eastAsia="en-GB" w:bidi="ar-SA"/>
        </w:rPr>
        <w:t>l-TxResourceReqList-r16</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SL-TxResourceReqList-r16</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sl-FailureList-r16                     SL-FailureList-r16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SidelinkUEInformationNR-v1700-IEs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SidelinkUEInformationNR-v1700-IEs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sl-TxResourceReqList-v1700             SL-TxResourceReqList-v1700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sl-RxDRX-ReportList-v1700              SL-RxDRX-ReportList-v1700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sl-RxInterestedGC-BC-DestList-r17      SL-RxInterestedGC-BC-DestList-r17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sl-RxInterestedFreqListDisc-r17        SL-InterestedFreqList-r16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sl-TxResourceReqListDisc-r17           SL-TxResourceReqListDisc-r17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sl-TxResourceReqListCommRelay-r17      SL-TxResourceReqListCommRelay-r17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ue-Type-r17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{relayUE, remoteUE}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sl-SourceIdentityRemoteUE-r17          SL-SourceIdentity-r17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SL-InterestedFreqList-r16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(1..maxNrofFreqSL-r16))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(1..maxNrofFreqSL-r16)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SL-TxResourceReqList-r16</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 xml:space="preserve">SL-TxResourceReq-r16 </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w:t>
      </w:r>
      <w:r>
        <w:rPr>
          <w:rFonts w:ascii="Courier New" w:hAnsi="Courier New" w:eastAsia="Times New Roman" w:cs="Times New Roman"/>
          <w:sz w:val="16"/>
          <w:lang w:val="en-GB" w:eastAsia="en-GB" w:bidi="ar-SA"/>
        </w:rPr>
        <w:t>-DestinationIdentity-r16             SL-DestinationIdentity</w:t>
      </w:r>
      <w:r>
        <w:rPr>
          <w:rFonts w:ascii="Courier New" w:hAnsi="Courier New" w:eastAsia="Yu Mincho" w:cs="Times New Roman"/>
          <w:sz w:val="16"/>
          <w:lang w:val="en-GB" w:eastAsia="en-GB" w:bidi="ar-SA"/>
        </w:rPr>
        <w:t>-r16</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sl-CastType-r16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{broadcast, groupcast, unicast,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sl</w:t>
      </w:r>
      <w:r>
        <w:rPr>
          <w:rFonts w:ascii="Courier New" w:hAnsi="Courier New" w:eastAsia="等线" w:cs="Times New Roman"/>
          <w:sz w:val="16"/>
          <w:lang w:val="en-GB" w:eastAsia="en-GB" w:bidi="ar-SA"/>
        </w:rPr>
        <w:t>-RLC-ModeIndicationList-r16</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maxNrofSLRB-r16))</w:t>
      </w:r>
      <w:r>
        <w:rPr>
          <w:rFonts w:ascii="Courier New" w:hAnsi="Courier New" w:eastAsia="Times New Roman" w:cs="Times New Roman"/>
          <w:color w:val="993366"/>
          <w:sz w:val="16"/>
          <w:lang w:val="en-GB" w:eastAsia="en-GB" w:bidi="ar-SA"/>
        </w:rPr>
        <w:t xml:space="preserve"> OF</w:t>
      </w:r>
      <w:r>
        <w:rPr>
          <w:rFonts w:ascii="Courier New" w:hAnsi="Courier New" w:eastAsia="等线" w:cs="Times New Roman"/>
          <w:sz w:val="16"/>
          <w:lang w:val="en-GB" w:eastAsia="en-GB" w:bidi="ar-SA"/>
        </w:rPr>
        <w:t xml:space="preserve"> SL-RLC-ModeIndication-r16</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sl-QoS-InfoList-r16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(1..maxNrofSL-QFIsPerDest-r16))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SL-QoS-Info-r16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sl-TypeTxSyncList-r16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(1..maxNrofFreqSL-r16))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SL-TypeTxSync-r16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sl-TxInterestedFreqList-r16            SL-TxInterestedFreqList-r16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sl-CapabilityInformationSidelink-r16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SL-TxResourceReqList-v1700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SL-TxResourceReq-v1700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SL-RxDRX-ReportList-v1700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SL-RxDRX-Report-v1700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SL-TxResourceReq-v1700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sl-DRX-InfoFromRxList-r17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(1..maxNrofSL-RxInfoSet-r17))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SL-DRX-ConfigUC-SemiStatic-r17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0" w:author="ZTE" w:date="2022-08-08T20:23:54Z"/>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sl-DRX-Indication-r17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{on, off}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hint="default" w:ascii="Courier New" w:hAnsi="Courier New" w:eastAsia="宋体" w:cs="Times New Roman"/>
          <w:sz w:val="16"/>
          <w:lang w:val="en-US" w:eastAsia="zh-CN" w:bidi="ar-SA"/>
        </w:rPr>
      </w:pPr>
      <w:ins w:id="1" w:author="ZTE" w:date="2022-08-08T20:25:31Z">
        <w:r>
          <w:rPr>
            <w:rFonts w:hint="eastAsia" w:ascii="Courier New" w:hAnsi="Courier New" w:eastAsia="宋体" w:cs="Times New Roman"/>
            <w:color w:val="993366"/>
            <w:sz w:val="16"/>
            <w:lang w:val="en-US" w:eastAsia="zh-CN" w:bidi="ar-SA"/>
          </w:rPr>
          <w:t>s</w:t>
        </w:r>
      </w:ins>
      <w:ins w:id="2" w:author="ZTE" w:date="2022-08-08T20:24:04Z">
        <w:r>
          <w:rPr>
            <w:rFonts w:hint="eastAsia" w:ascii="Courier New" w:hAnsi="Courier New" w:eastAsia="宋体" w:cs="Times New Roman"/>
            <w:color w:val="993366"/>
            <w:sz w:val="16"/>
            <w:lang w:val="en-US" w:eastAsia="zh-CN" w:bidi="ar-SA"/>
          </w:rPr>
          <w:t>l</w:t>
        </w:r>
      </w:ins>
      <w:ins w:id="3" w:author="ZTE" w:date="2022-08-08T20:24:05Z">
        <w:r>
          <w:rPr>
            <w:rFonts w:hint="eastAsia" w:ascii="Courier New" w:hAnsi="Courier New" w:eastAsia="宋体" w:cs="Times New Roman"/>
            <w:color w:val="993366"/>
            <w:sz w:val="16"/>
            <w:lang w:val="en-US" w:eastAsia="zh-CN" w:bidi="ar-SA"/>
          </w:rPr>
          <w:t>-</w:t>
        </w:r>
      </w:ins>
      <w:ins w:id="4" w:author="ZTE" w:date="2022-08-08T20:24:06Z">
        <w:r>
          <w:rPr>
            <w:rFonts w:hint="eastAsia" w:ascii="Courier New" w:hAnsi="Courier New" w:eastAsia="宋体" w:cs="Times New Roman"/>
            <w:color w:val="993366"/>
            <w:sz w:val="16"/>
            <w:lang w:val="en-US" w:eastAsia="zh-CN" w:bidi="ar-SA"/>
          </w:rPr>
          <w:t>service</w:t>
        </w:r>
      </w:ins>
      <w:ins w:id="5" w:author="ZTE" w:date="2022-08-08T20:24:08Z">
        <w:r>
          <w:rPr>
            <w:rFonts w:hint="eastAsia" w:ascii="Courier New" w:hAnsi="Courier New" w:eastAsia="宋体" w:cs="Times New Roman"/>
            <w:color w:val="993366"/>
            <w:sz w:val="16"/>
            <w:lang w:val="en-US" w:eastAsia="zh-CN" w:bidi="ar-SA"/>
          </w:rPr>
          <w:t>Type</w:t>
        </w:r>
      </w:ins>
      <w:ins w:id="6" w:author="ZTE" w:date="2022-08-08T20:25:34Z">
        <w:r>
          <w:rPr>
            <w:rFonts w:hint="eastAsia" w:ascii="Courier New" w:hAnsi="Courier New" w:eastAsia="宋体" w:cs="Times New Roman"/>
            <w:color w:val="993366"/>
            <w:sz w:val="16"/>
            <w:lang w:val="en-US" w:eastAsia="zh-CN" w:bidi="ar-SA"/>
          </w:rPr>
          <w:t>-</w:t>
        </w:r>
      </w:ins>
      <w:ins w:id="7" w:author="ZTE" w:date="2022-08-08T20:25:35Z">
        <w:r>
          <w:rPr>
            <w:rFonts w:hint="eastAsia" w:ascii="Courier New" w:hAnsi="Courier New" w:eastAsia="宋体" w:cs="Times New Roman"/>
            <w:color w:val="993366"/>
            <w:sz w:val="16"/>
            <w:lang w:val="en-US" w:eastAsia="zh-CN" w:bidi="ar-SA"/>
          </w:rPr>
          <w:t>r</w:t>
        </w:r>
      </w:ins>
      <w:ins w:id="8" w:author="ZTE" w:date="2022-08-08T20:25:36Z">
        <w:r>
          <w:rPr>
            <w:rFonts w:hint="eastAsia" w:ascii="Courier New" w:hAnsi="Courier New" w:eastAsia="宋体" w:cs="Times New Roman"/>
            <w:color w:val="993366"/>
            <w:sz w:val="16"/>
            <w:lang w:val="en-US" w:eastAsia="zh-CN" w:bidi="ar-SA"/>
          </w:rPr>
          <w:t>17</w:t>
        </w:r>
      </w:ins>
      <w:ins w:id="9" w:author="ZTE" w:date="2022-08-08T20:24:09Z">
        <w:r>
          <w:rPr>
            <w:rFonts w:hint="eastAsia" w:ascii="Courier New" w:hAnsi="Courier New" w:eastAsia="宋体" w:cs="Times New Roman"/>
            <w:color w:val="993366"/>
            <w:sz w:val="16"/>
            <w:lang w:val="en-US" w:eastAsia="zh-CN" w:bidi="ar-SA"/>
          </w:rPr>
          <w:tab/>
        </w:r>
      </w:ins>
      <w:ins w:id="10" w:author="ZTE" w:date="2022-08-08T20:24:09Z">
        <w:r>
          <w:rPr>
            <w:rFonts w:hint="eastAsia" w:ascii="Courier New" w:hAnsi="Courier New" w:eastAsia="宋体" w:cs="Times New Roman"/>
            <w:color w:val="993366"/>
            <w:sz w:val="16"/>
            <w:lang w:val="en-US" w:eastAsia="zh-CN" w:bidi="ar-SA"/>
          </w:rPr>
          <w:tab/>
        </w:r>
      </w:ins>
      <w:ins w:id="11" w:author="ZTE" w:date="2022-08-08T20:24:09Z">
        <w:r>
          <w:rPr>
            <w:rFonts w:hint="eastAsia" w:ascii="Courier New" w:hAnsi="Courier New" w:eastAsia="宋体" w:cs="Times New Roman"/>
            <w:color w:val="993366"/>
            <w:sz w:val="16"/>
            <w:lang w:val="en-US" w:eastAsia="zh-CN" w:bidi="ar-SA"/>
          </w:rPr>
          <w:tab/>
        </w:r>
      </w:ins>
      <w:ins w:id="12" w:author="ZTE" w:date="2022-08-08T20:24:10Z">
        <w:r>
          <w:rPr>
            <w:rFonts w:hint="eastAsia" w:ascii="Courier New" w:hAnsi="Courier New" w:eastAsia="宋体" w:cs="Times New Roman"/>
            <w:color w:val="993366"/>
            <w:sz w:val="16"/>
            <w:lang w:val="en-US" w:eastAsia="zh-CN" w:bidi="ar-SA"/>
          </w:rPr>
          <w:tab/>
        </w:r>
      </w:ins>
      <w:ins w:id="13" w:author="ZTE" w:date="2022-08-08T20:24:10Z">
        <w:r>
          <w:rPr>
            <w:rFonts w:hint="eastAsia" w:ascii="Courier New" w:hAnsi="Courier New" w:eastAsia="宋体" w:cs="Times New Roman"/>
            <w:color w:val="993366"/>
            <w:sz w:val="16"/>
            <w:lang w:val="en-US" w:eastAsia="zh-CN" w:bidi="ar-SA"/>
          </w:rPr>
          <w:tab/>
        </w:r>
      </w:ins>
      <w:r>
        <w:rPr>
          <w:rFonts w:hint="eastAsia" w:ascii="Courier New" w:hAnsi="Courier New" w:eastAsia="宋体" w:cs="Times New Roman"/>
          <w:color w:val="993366"/>
          <w:sz w:val="16"/>
          <w:lang w:val="en-US" w:eastAsia="zh-CN" w:bidi="ar-SA"/>
        </w:rPr>
        <w:t xml:space="preserve">   </w:t>
      </w:r>
      <w:ins w:id="14" w:author="ZTE" w:date="2022-08-08T20:23:55Z">
        <w:bookmarkStart w:id="6" w:name="_GoBack"/>
        <w:bookmarkEnd w:id="6"/>
        <w:r>
          <w:rPr>
            <w:rFonts w:ascii="Courier New" w:hAnsi="Courier New" w:eastAsia="Times New Roman" w:cs="Times New Roman"/>
            <w:color w:val="993366"/>
            <w:sz w:val="16"/>
            <w:lang w:val="en-GB" w:eastAsia="en-GB" w:bidi="ar-SA"/>
          </w:rPr>
          <w:t>ENUMERATED</w:t>
        </w:r>
      </w:ins>
      <w:ins w:id="15" w:author="ZTE" w:date="2022-08-08T20:23:55Z">
        <w:r>
          <w:rPr>
            <w:rFonts w:ascii="Courier New" w:hAnsi="Courier New" w:eastAsia="Times New Roman" w:cs="Times New Roman"/>
            <w:sz w:val="16"/>
            <w:lang w:val="en-GB" w:eastAsia="en-GB" w:bidi="ar-SA"/>
          </w:rPr>
          <w:t xml:space="preserve"> </w:t>
        </w:r>
      </w:ins>
      <w:ins w:id="16" w:author="ZTE" w:date="2022-08-08T20:23:57Z">
        <w:r>
          <w:rPr>
            <w:rFonts w:hint="eastAsia" w:ascii="Courier New" w:hAnsi="Courier New" w:eastAsia="宋体" w:cs="Times New Roman"/>
            <w:sz w:val="16"/>
            <w:lang w:val="en-US" w:eastAsia="zh-CN" w:bidi="ar-SA"/>
          </w:rPr>
          <w:t>{</w:t>
        </w:r>
      </w:ins>
      <w:ins w:id="17" w:author="ZTE" w:date="2022-08-08T20:23:58Z">
        <w:r>
          <w:rPr>
            <w:rFonts w:hint="eastAsia" w:ascii="Courier New" w:hAnsi="Courier New" w:eastAsia="宋体" w:cs="Times New Roman"/>
            <w:sz w:val="16"/>
            <w:lang w:val="en-US" w:eastAsia="zh-CN" w:bidi="ar-SA"/>
          </w:rPr>
          <w:t>V2</w:t>
        </w:r>
      </w:ins>
      <w:ins w:id="18" w:author="ZTE" w:date="2022-08-08T20:23:59Z">
        <w:r>
          <w:rPr>
            <w:rFonts w:hint="eastAsia" w:ascii="Courier New" w:hAnsi="Courier New" w:eastAsia="宋体" w:cs="Times New Roman"/>
            <w:sz w:val="16"/>
            <w:lang w:val="en-US" w:eastAsia="zh-CN" w:bidi="ar-SA"/>
          </w:rPr>
          <w:t>X, P</w:t>
        </w:r>
      </w:ins>
      <w:ins w:id="19" w:author="ZTE" w:date="2022-08-08T20:24:00Z">
        <w:r>
          <w:rPr>
            <w:rFonts w:hint="eastAsia" w:ascii="Courier New" w:hAnsi="Courier New" w:eastAsia="宋体" w:cs="Times New Roman"/>
            <w:sz w:val="16"/>
            <w:lang w:val="en-US" w:eastAsia="zh-CN" w:bidi="ar-SA"/>
          </w:rPr>
          <w:t>ro</w:t>
        </w:r>
      </w:ins>
      <w:ins w:id="20" w:author="ZTE" w:date="2022-08-08T20:24:01Z">
        <w:r>
          <w:rPr>
            <w:rFonts w:hint="eastAsia" w:ascii="Courier New" w:hAnsi="Courier New" w:eastAsia="宋体" w:cs="Times New Roman"/>
            <w:sz w:val="16"/>
            <w:lang w:val="en-US" w:eastAsia="zh-CN" w:bidi="ar-SA"/>
          </w:rPr>
          <w:t>Se</w:t>
        </w:r>
      </w:ins>
      <w:ins w:id="21" w:author="ZTE" w:date="2022-08-08T20:27:34Z">
        <w:r>
          <w:rPr>
            <w:rFonts w:hint="eastAsia" w:ascii="Courier New" w:hAnsi="Courier New" w:eastAsia="宋体" w:cs="Times New Roman"/>
            <w:sz w:val="16"/>
            <w:lang w:val="en-US" w:eastAsia="zh-CN" w:bidi="ar-SA"/>
          </w:rPr>
          <w:t>,</w:t>
        </w:r>
      </w:ins>
      <w:ins w:id="22" w:author="ZTE" w:date="2022-08-08T20:27:42Z">
        <w:r>
          <w:rPr>
            <w:rFonts w:hint="eastAsia" w:ascii="Courier New" w:hAnsi="Courier New" w:eastAsia="宋体" w:cs="Times New Roman"/>
            <w:sz w:val="16"/>
            <w:lang w:val="en-US" w:eastAsia="zh-CN" w:bidi="ar-SA"/>
          </w:rPr>
          <w:t>spar</w:t>
        </w:r>
      </w:ins>
      <w:ins w:id="23" w:author="ZTE" w:date="2022-08-08T20:27:43Z">
        <w:r>
          <w:rPr>
            <w:rFonts w:hint="eastAsia" w:ascii="Courier New" w:hAnsi="Courier New" w:eastAsia="宋体" w:cs="Times New Roman"/>
            <w:sz w:val="16"/>
            <w:lang w:val="en-US" w:eastAsia="zh-CN" w:bidi="ar-SA"/>
          </w:rPr>
          <w:t>e</w:t>
        </w:r>
      </w:ins>
      <w:ins w:id="24" w:author="ZTE" w:date="2022-08-08T20:27:44Z">
        <w:r>
          <w:rPr>
            <w:rFonts w:hint="eastAsia" w:ascii="Courier New" w:hAnsi="Courier New" w:eastAsia="宋体" w:cs="Times New Roman"/>
            <w:sz w:val="16"/>
            <w:lang w:val="en-US" w:eastAsia="zh-CN" w:bidi="ar-SA"/>
          </w:rPr>
          <w:t>6</w:t>
        </w:r>
      </w:ins>
      <w:ins w:id="25" w:author="ZTE" w:date="2022-08-08T20:27:41Z">
        <w:r>
          <w:rPr>
            <w:rFonts w:hint="eastAsia" w:ascii="Courier New" w:hAnsi="Courier New" w:eastAsia="宋体" w:cs="Times New Roman"/>
            <w:sz w:val="16"/>
            <w:lang w:val="en-US" w:eastAsia="zh-CN" w:bidi="ar-SA"/>
          </w:rPr>
          <w:t>,</w:t>
        </w:r>
      </w:ins>
      <w:ins w:id="26" w:author="ZTE" w:date="2022-08-08T20:27:35Z">
        <w:r>
          <w:rPr>
            <w:rFonts w:hint="eastAsia" w:ascii="Courier New" w:hAnsi="Courier New" w:eastAsia="宋体" w:cs="Times New Roman"/>
            <w:sz w:val="16"/>
            <w:lang w:val="en-US" w:eastAsia="zh-CN" w:bidi="ar-SA"/>
          </w:rPr>
          <w:t xml:space="preserve"> </w:t>
        </w:r>
      </w:ins>
      <w:ins w:id="27" w:author="ZTE" w:date="2022-08-08T20:27:35Z">
        <w:r>
          <w:rPr>
            <w:rFonts w:ascii="Courier New" w:hAnsi="Courier New" w:eastAsia="Times New Roman" w:cs="Times New Roman"/>
            <w:sz w:val="16"/>
            <w:lang w:val="en-GB" w:eastAsia="en-GB" w:bidi="ar-SA"/>
          </w:rPr>
          <w:t>spare5, spare4, spare3, spare2, spare1</w:t>
        </w:r>
      </w:ins>
      <w:ins w:id="28" w:author="ZTE" w:date="2022-08-08T20:23:57Z">
        <w:r>
          <w:rPr>
            <w:rFonts w:hint="eastAsia" w:ascii="Courier New" w:hAnsi="Courier New" w:eastAsia="宋体" w:cs="Times New Roman"/>
            <w:sz w:val="16"/>
            <w:lang w:val="en-US" w:eastAsia="zh-CN" w:bidi="ar-SA"/>
          </w:rPr>
          <w:t>}</w:t>
        </w:r>
      </w:ins>
      <w:ins w:id="29" w:author="ZTE" w:date="2022-08-08T20:24:13Z">
        <w:r>
          <w:rPr>
            <w:rFonts w:hint="eastAsia" w:ascii="Courier New" w:hAnsi="Courier New" w:eastAsia="宋体" w:cs="Times New Roman"/>
            <w:sz w:val="16"/>
            <w:lang w:val="en-US" w:eastAsia="zh-CN" w:bidi="ar-SA"/>
          </w:rPr>
          <w:tab/>
        </w:r>
      </w:ins>
      <w:ins w:id="30" w:author="ZTE" w:date="2022-08-08T20:24:14Z">
        <w:r>
          <w:rPr>
            <w:rFonts w:hint="eastAsia" w:ascii="Courier New" w:hAnsi="Courier New" w:eastAsia="宋体" w:cs="Times New Roman"/>
            <w:sz w:val="16"/>
            <w:lang w:val="en-US" w:eastAsia="zh-CN" w:bidi="ar-SA"/>
          </w:rPr>
          <w:tab/>
        </w:r>
      </w:ins>
      <w:ins w:id="31" w:author="ZTE" w:date="2022-08-08T20:24:14Z">
        <w:r>
          <w:rPr>
            <w:rFonts w:hint="eastAsia" w:ascii="Courier New" w:hAnsi="Courier New" w:eastAsia="宋体" w:cs="Times New Roman"/>
            <w:sz w:val="16"/>
            <w:lang w:val="en-US" w:eastAsia="zh-CN" w:bidi="ar-SA"/>
          </w:rPr>
          <w:tab/>
        </w:r>
      </w:ins>
      <w:ins w:id="32" w:author="ZTE" w:date="2022-08-08T20:24:18Z">
        <w:r>
          <w:rPr>
            <w:rFonts w:hint="default" w:ascii="Courier New" w:hAnsi="Courier New" w:eastAsia="Times New Roman" w:cs="Times New Roman"/>
            <w:color w:val="993366"/>
            <w:sz w:val="16"/>
            <w:lang w:val="en-GB" w:eastAsia="en-GB" w:bidi="ar-SA"/>
            <w:rPrChange w:id="33" w:author="ZTE" w:date="2022-08-08T20:24:36Z">
              <w:rPr>
                <w:rFonts w:hint="eastAsia" w:ascii="Courier New" w:hAnsi="Courier New" w:eastAsia="宋体" w:cs="Times New Roman"/>
                <w:sz w:val="16"/>
                <w:lang w:val="en-US" w:eastAsia="zh-CN" w:bidi="ar-SA"/>
              </w:rPr>
            </w:rPrChange>
          </w:rPr>
          <w:t>OPTI</w:t>
        </w:r>
      </w:ins>
      <w:ins w:id="34" w:author="ZTE" w:date="2022-08-08T20:24:19Z">
        <w:r>
          <w:rPr>
            <w:rFonts w:hint="default" w:ascii="Courier New" w:hAnsi="Courier New" w:eastAsia="Times New Roman" w:cs="Times New Roman"/>
            <w:color w:val="993366"/>
            <w:sz w:val="16"/>
            <w:lang w:val="en-GB" w:eastAsia="en-GB" w:bidi="ar-SA"/>
            <w:rPrChange w:id="35" w:author="ZTE" w:date="2022-08-08T20:24:36Z">
              <w:rPr>
                <w:rFonts w:hint="eastAsia" w:ascii="Courier New" w:hAnsi="Courier New" w:eastAsia="宋体" w:cs="Times New Roman"/>
                <w:sz w:val="16"/>
                <w:lang w:val="en-US" w:eastAsia="zh-CN" w:bidi="ar-SA"/>
              </w:rPr>
            </w:rPrChange>
          </w:rPr>
          <w:t>ONAL</w:t>
        </w:r>
      </w:ins>
      <w:ins w:id="36" w:author="ZTE" w:date="2022-08-08T20:24:19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SL-RxDRX-Report-v1700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sl-DRX-ConfigFromTx-r17                SL-DRX-ConfigUC-SemiStatic-r17,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SL-RxInterestedGC-BC-DestList-r17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(1..maxNrofSL-Dest-r16))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SL-RxInterestedGC-BC-Dest-r17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SL-RxInterestedGC-BC-Dest-r17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sl-RxInterestedQoS-InfoList-r17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(1..maxNrofSL-QFIsPerDest-r16))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SL-QoS-Info-r16,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sl-DestinationIdentity-r16</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SL-TxResourceReqListDisc-r17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(1..maxNrofSL-Dest-r16))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SL-TxResourceReqDisc-r17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SL-TxResourceReqDisc-r17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sl-DestinationIdentityDisc-r17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sl-SourceIdentityRelayUE-r17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SL-SourceIdentity-r17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sl-CastTypeDisc-r17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ENUMERATED</w:t>
      </w:r>
      <w:r>
        <w:rPr>
          <w:rFonts w:ascii="Courier New" w:hAnsi="Courier New" w:eastAsia="Yu Mincho" w:cs="Times New Roman"/>
          <w:sz w:val="16"/>
          <w:lang w:val="en-GB" w:eastAsia="en-GB" w:bidi="ar-SA"/>
        </w:rPr>
        <w:t xml:space="preserve"> {broadcast, groupcast, unicast,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sl-TxInterestedFreqListDisc-r17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SL-TxInterestedFreqList-r16,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sl-TypeTxSyncListDisc-r17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(1..maxNrofFreqSL-r16))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SL-TypeTxSync-r16,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sl-DiscoveryType-r17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ENUMERATED</w:t>
      </w:r>
      <w:r>
        <w:rPr>
          <w:rFonts w:ascii="Courier New" w:hAnsi="Courier New" w:eastAsia="Yu Mincho" w:cs="Times New Roman"/>
          <w:sz w:val="16"/>
          <w:lang w:val="en-GB" w:eastAsia="en-GB" w:bidi="ar-SA"/>
        </w:rPr>
        <w:t xml:space="preserve"> {relay, non-Relay},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SL-TxResourceReqListCommRelay-r17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(1..maxNrofSL-Dest-r16))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SL-TxResourceReqCommRelayInfo-r17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 xml:space="preserve">SL-TxResourceReqCommRelayInfo-r17 ::=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sl-RelayDRXConfig-r17</w:t>
      </w:r>
      <w:r>
        <w:rPr>
          <w:rFonts w:ascii="Courier New" w:hAnsi="Courier New" w:eastAsia="Times New Roman" w:cs="Times New Roman"/>
          <w:sz w:val="16"/>
          <w:lang w:val="en-GB" w:eastAsia="en-GB" w:bidi="ar-SA"/>
        </w:rPr>
        <w:t xml:space="preserve">                 SL-TxResourceReq-v1700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sl-TxResourceReqCommRelay-r17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SL-TxResourceReqCommRelay-r17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SL-TxResourceReqCommRelay-r17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CHOICE</w:t>
      </w:r>
      <w:r>
        <w:rPr>
          <w:rFonts w:ascii="Courier New" w:hAnsi="Courier New" w:eastAsia="Yu Mincho"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sl-TxResourceReqL2U2N-Relay-r17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SL-TxResourceReqL2U2N-Relay-r17,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sl-TxResourceReqL3U2N-Relay-r17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SL-TxResourceReq-r16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SL-TxResourceReqL2U2N-Relay-r17 ::=</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sl-DestinationIdentityL2U2N-r17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SL-DestinationIdentity-r16</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sl-TxInterestedFreqListL2U2N-r17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SL-TxInterestedFreqList-r16,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sl-TypeTxSyncListL2U2N-r17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SEQUENCE</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SIZE</w:t>
      </w:r>
      <w:r>
        <w:rPr>
          <w:rFonts w:ascii="Courier New" w:hAnsi="Courier New" w:eastAsia="Yu Mincho" w:cs="Times New Roman"/>
          <w:sz w:val="16"/>
          <w:lang w:val="en-GB" w:eastAsia="en-GB" w:bidi="ar-SA"/>
        </w:rPr>
        <w:t xml:space="preserve"> (1..maxNrofFreqSL-r16))</w:t>
      </w:r>
      <w:r>
        <w:rPr>
          <w:rFonts w:ascii="Courier New" w:hAnsi="Courier New" w:eastAsia="Yu Mincho" w:cs="Times New Roman"/>
          <w:color w:val="993366"/>
          <w:sz w:val="16"/>
          <w:lang w:val="en-GB" w:eastAsia="en-GB" w:bidi="ar-SA"/>
        </w:rPr>
        <w:t xml:space="preserve"> OF</w:t>
      </w:r>
      <w:r>
        <w:rPr>
          <w:rFonts w:ascii="Courier New" w:hAnsi="Courier New" w:eastAsia="Yu Mincho" w:cs="Times New Roman"/>
          <w:sz w:val="16"/>
          <w:lang w:val="en-GB" w:eastAsia="en-GB" w:bidi="ar-SA"/>
        </w:rPr>
        <w:t xml:space="preserve"> SL-TypeTxSync-r16,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sl-LocalID-Request-r17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ENUMERATED</w:t>
      </w:r>
      <w:r>
        <w:rPr>
          <w:rFonts w:ascii="Courier New" w:hAnsi="Courier New" w:eastAsia="Yu Mincho" w:cs="Times New Roman"/>
          <w:sz w:val="16"/>
          <w:lang w:val="en-GB" w:eastAsia="en-GB" w:bidi="ar-SA"/>
        </w:rPr>
        <w:t xml:space="preserve"> {true}</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sl-PagingIdentityRemoteUE-r17</w:t>
      </w: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SL-PagingIdentityRemoteUE-r17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sl-CapabilityInformationSidelink-r17</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OCTET</w:t>
      </w:r>
      <w:r>
        <w:rPr>
          <w:rFonts w:ascii="Courier New" w:hAnsi="Courier New" w:eastAsia="Yu Mincho" w:cs="Times New Roman"/>
          <w:sz w:val="16"/>
          <w:lang w:val="en-GB" w:eastAsia="en-GB" w:bidi="ar-SA"/>
        </w:rPr>
        <w:t xml:space="preserve"> </w:t>
      </w:r>
      <w:r>
        <w:rPr>
          <w:rFonts w:ascii="Courier New" w:hAnsi="Courier New" w:eastAsia="Yu Mincho"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Yu Mincho" w:cs="Times New Roman"/>
          <w:color w:val="993366"/>
          <w:sz w:val="16"/>
          <w:lang w:val="en-GB" w:eastAsia="en-GB" w:bidi="ar-SA"/>
        </w:rPr>
        <w:t>OPTIONAL</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Yu Mincho"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r>
        <w:rPr>
          <w:rFonts w:ascii="Courier New" w:hAnsi="Courier New" w:eastAsia="Times New Roman" w:cs="Times New Roman"/>
          <w:sz w:val="16"/>
          <w:lang w:val="en-GB" w:eastAsia="en-GB" w:bidi="ar-SA"/>
        </w:rPr>
        <w:t xml:space="preserve">SL-TxInterestedFreqList-r16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(1..maxNrofFreqSL-r16))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(1..maxNrofFreqSL-r16)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Yu Mincho"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SL-QoS-Info-r16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sl-QoS-FlowIdentity-r16               SL-QoS-FlowIdentity-r16,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sl-QoS-Profile-r16                    SL-QoS-Profile-r16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等线" w:cs="Times New Roman"/>
          <w:sz w:val="16"/>
          <w:lang w:val="en-GB" w:eastAsia="en-GB" w:bidi="ar-SA"/>
        </w:rPr>
        <w:t>SL-RLC-ModeIndication-r16 ::=</w:t>
      </w:r>
      <w:r>
        <w:rPr>
          <w:rFonts w:ascii="Courier New" w:hAnsi="Courier New" w:eastAsia="Times New Roman" w:cs="Times New Roman"/>
          <w:sz w:val="16"/>
          <w:lang w:val="en-GB" w:eastAsia="en-GB" w:bidi="ar-SA"/>
        </w:rPr>
        <w:t xml:space="preserve">          </w:t>
      </w:r>
      <w:r>
        <w:rPr>
          <w:rFonts w:ascii="Courier New" w:hAnsi="Courier New" w:eastAsia="等线" w:cs="Times New Roman"/>
          <w:color w:val="993366"/>
          <w:sz w:val="16"/>
          <w:lang w:val="en-GB" w:eastAsia="en-GB" w:bidi="ar-SA"/>
        </w:rPr>
        <w:t>SEQUENCE</w:t>
      </w:r>
      <w:r>
        <w:rPr>
          <w:rFonts w:ascii="Courier New" w:hAnsi="Courier New" w:eastAsia="等线"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sl-Mode-r16                            </w:t>
      </w:r>
      <w:r>
        <w:rPr>
          <w:rFonts w:ascii="Courier New" w:hAnsi="Courier New" w:eastAsia="Yu Mincho" w:cs="Times New Roman"/>
          <w:color w:val="993366"/>
          <w:sz w:val="16"/>
          <w:lang w:val="en-GB" w:eastAsia="en-GB" w:bidi="ar-SA"/>
        </w:rPr>
        <w:t>CHOICE</w:t>
      </w:r>
      <w:r>
        <w:rPr>
          <w:rFonts w:ascii="Courier New" w:hAnsi="Courier New" w:eastAsia="Yu Mincho" w:cs="Times New Roman"/>
          <w:sz w:val="16"/>
          <w:lang w:val="en-GB" w:eastAsia="en-GB" w:bidi="ar-SA"/>
        </w:rPr>
        <w:t xml:space="preserve"> </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sl-AM-Mode-r16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sl-UM-Mode-r16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sl-QoS-InfoList-r16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(1..maxNrofSL-QFIsPerDest-r16))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SL-QoS-Info-r16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等线"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SL-FailureList-r16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(1..maxNrofSL-Dest-r16))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SL-Failure-r16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SL-Failure-r16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sl-DestinationIdentity-r16             SL-DestinationIdentity-r16,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sl-Failure-r16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{rlf,configFailure, drxReject-v1710,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TAG-SIDELINKUEINFORMATIONNR-STOP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iCs/>
          <w:lang w:eastAsia="ja-JP"/>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iCs/>
                <w:sz w:val="18"/>
                <w:lang w:val="en-GB" w:eastAsia="sv-SE" w:bidi="ar-SA"/>
              </w:rPr>
              <w:t>SidelinkUEinformationNR</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sl-RxDRX-ReportList</w:t>
            </w:r>
          </w:p>
          <w:p>
            <w:pPr>
              <w:keepNext/>
              <w:keepLines/>
              <w:overflowPunct w:val="0"/>
              <w:autoSpaceDE w:val="0"/>
              <w:autoSpaceDN w:val="0"/>
              <w:adjustRightInd w:val="0"/>
              <w:spacing w:after="0"/>
              <w:textAlignment w:val="baseline"/>
              <w:rPr>
                <w:rFonts w:ascii="Arial" w:hAnsi="Arial" w:eastAsia="Yu Mincho" w:cs="Times New Roman"/>
                <w:b/>
                <w:bCs/>
                <w:i/>
                <w:sz w:val="18"/>
                <w:lang w:val="en-GB" w:eastAsia="zh-CN" w:bidi="ar-SA"/>
              </w:rPr>
            </w:pPr>
            <w:r>
              <w:rPr>
                <w:rFonts w:ascii="Arial" w:hAnsi="Arial" w:eastAsia="Times New Roman" w:cs="Times New Roman"/>
                <w:sz w:val="18"/>
                <w:lang w:val="en-GB" w:eastAsia="sv-SE" w:bidi="ar-SA"/>
              </w:rPr>
              <w:t>Indicates the accepted DRX configuration that is received from the peer UE and reported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sl-RxInterestedFreqList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 xml:space="preserve">Indicates the index of frequency on which the UE is interested to receive NR sidelink communication. The value 1 corresponds to the frequency of first entry in </w:t>
            </w:r>
            <w:r>
              <w:rPr>
                <w:rFonts w:ascii="Arial" w:hAnsi="Arial" w:eastAsia="Times New Roman" w:cs="Times New Roman"/>
                <w:i/>
                <w:iCs/>
                <w:sz w:val="18"/>
                <w:lang w:val="en-GB" w:eastAsia="sv-SE" w:bidi="ar-SA"/>
              </w:rPr>
              <w:t>sl-FreqInfoList</w:t>
            </w:r>
            <w:r>
              <w:rPr>
                <w:rFonts w:ascii="Arial" w:hAnsi="Arial" w:eastAsia="Times New Roman" w:cs="Times New Roman"/>
                <w:sz w:val="18"/>
                <w:lang w:val="en-GB" w:eastAsia="sv-SE" w:bidi="ar-SA"/>
              </w:rPr>
              <w:t xml:space="preserve"> broadcast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the value 2 corresponds to the frequency of second entry in </w:t>
            </w:r>
            <w:r>
              <w:rPr>
                <w:rFonts w:ascii="Arial" w:hAnsi="Arial" w:eastAsia="Times New Roman" w:cs="Times New Roman"/>
                <w:i/>
                <w:iCs/>
                <w:sz w:val="18"/>
                <w:lang w:val="en-GB" w:eastAsia="sv-SE" w:bidi="ar-SA"/>
              </w:rPr>
              <w:t>sl-FreqInfoList</w:t>
            </w:r>
            <w:r>
              <w:rPr>
                <w:rFonts w:ascii="Arial" w:hAnsi="Arial" w:eastAsia="Times New Roman" w:cs="Times New Roman"/>
                <w:sz w:val="18"/>
                <w:lang w:val="en-GB" w:eastAsia="sv-SE" w:bidi="ar-SA"/>
              </w:rPr>
              <w:t xml:space="preserve"> broadcast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and so on. In this release, only value 1 can be included in the interested frequency list.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sl-RxInterestedGC-BC-DestList</w:t>
            </w:r>
          </w:p>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Cs/>
                <w:iCs/>
                <w:sz w:val="18"/>
                <w:lang w:val="en-GB" w:eastAsia="zh-CN" w:bidi="ar-SA"/>
              </w:rPr>
              <w:t>Indicates the reported QoS profile and associated destination for which UE is interested in reception to the network for NR sidelink groupcast and broadcast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sl-SourceIdentityRemoteUE</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Times New Roman" w:cs="Times New Roman"/>
                <w:sz w:val="18"/>
                <w:lang w:val="en-GB" w:eastAsia="zh-CN" w:bidi="ar-SA"/>
              </w:rPr>
              <w:t>This field is used to indicate the Source Layer-2 ID to be used to establish PC5 link with the target L2 U2N Relay UE for path switch.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sl-TxResourceReq</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Times New Roman" w:cs="Times New Roman"/>
                <w:sz w:val="18"/>
                <w:lang w:val="en-GB" w:eastAsia="zh-CN" w:bidi="ar-SA"/>
              </w:rPr>
              <w:t>Parameters t</w:t>
            </w:r>
            <w:r>
              <w:rPr>
                <w:rFonts w:ascii="Arial" w:hAnsi="Arial" w:eastAsia="Times New Roman" w:cs="Times New Roman"/>
                <w:sz w:val="18"/>
                <w:lang w:val="en-GB" w:eastAsia="sv-SE" w:bidi="ar-SA"/>
              </w:rPr>
              <w:t xml:space="preserve">o request the </w:t>
            </w:r>
            <w:r>
              <w:rPr>
                <w:rFonts w:ascii="Arial" w:hAnsi="Arial" w:eastAsia="Times New Roman" w:cs="Times New Roman"/>
                <w:sz w:val="18"/>
                <w:lang w:val="en-GB" w:eastAsia="zh-CN" w:bidi="ar-SA"/>
              </w:rPr>
              <w:t>transmission</w:t>
            </w:r>
            <w:r>
              <w:rPr>
                <w:rFonts w:ascii="Arial" w:hAnsi="Arial" w:eastAsia="Times New Roman" w:cs="Times New Roman"/>
                <w:sz w:val="18"/>
                <w:lang w:val="en-GB" w:eastAsia="sv-SE" w:bidi="ar-SA"/>
              </w:rPr>
              <w:t xml:space="preserve"> resource</w:t>
            </w:r>
            <w:r>
              <w:rPr>
                <w:rFonts w:ascii="Arial" w:hAnsi="Arial" w:eastAsia="Times New Roman" w:cs="Times New Roman"/>
                <w:sz w:val="18"/>
                <w:lang w:val="en-GB" w:eastAsia="zh-CN" w:bidi="ar-SA"/>
              </w:rPr>
              <w:t>s</w:t>
            </w:r>
            <w:r>
              <w:rPr>
                <w:rFonts w:ascii="Arial" w:hAnsi="Arial" w:eastAsia="Times New Roman" w:cs="Times New Roman"/>
                <w:sz w:val="18"/>
                <w:lang w:val="en-GB" w:eastAsia="sv-SE" w:bidi="ar-SA"/>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sl-TxResourceReqList</w:t>
            </w:r>
          </w:p>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Cs/>
                <w:iCs/>
                <w:sz w:val="18"/>
                <w:lang w:val="en-GB" w:eastAsia="zh-CN" w:bidi="ar-SA"/>
              </w:rPr>
              <w:t xml:space="preserve">List of parameters to request the transmission resources for NR sidelink communication for the associated destination. If </w:t>
            </w:r>
            <w:r>
              <w:rPr>
                <w:rFonts w:ascii="Arial" w:hAnsi="Arial" w:eastAsia="Yu Mincho" w:cs="Times New Roman"/>
                <w:bCs/>
                <w:i/>
                <w:sz w:val="18"/>
                <w:lang w:val="en-GB" w:eastAsia="zh-CN" w:bidi="ar-SA"/>
              </w:rPr>
              <w:t>sl-TxResourceReqList-v1700</w:t>
            </w:r>
            <w:r>
              <w:rPr>
                <w:rFonts w:ascii="Arial" w:hAnsi="Arial" w:eastAsia="Yu Mincho" w:cs="Times New Roman"/>
                <w:bCs/>
                <w:iCs/>
                <w:sz w:val="18"/>
                <w:lang w:val="en-GB" w:eastAsia="zh-CN" w:bidi="ar-SA"/>
              </w:rPr>
              <w:t xml:space="preserve"> is present, it shall contain the same number of entries, listed in the same order as in</w:t>
            </w:r>
            <w:r>
              <w:rPr>
                <w:rFonts w:ascii="Arial" w:hAnsi="Arial" w:eastAsia="Yu Mincho" w:cs="Times New Roman"/>
                <w:bCs/>
                <w:i/>
                <w:sz w:val="18"/>
                <w:lang w:val="en-GB" w:eastAsia="zh-CN" w:bidi="ar-SA"/>
              </w:rPr>
              <w:t xml:space="preserve"> sl-TxResourceReqList</w:t>
            </w:r>
            <w:r>
              <w:rPr>
                <w:rFonts w:ascii="Arial" w:hAnsi="Arial" w:eastAsia="Yu Mincho" w:cs="Times New Roman"/>
                <w:bCs/>
                <w:iCs/>
                <w:sz w:val="18"/>
                <w:lang w:val="en-GB" w:eastAsia="zh-CN" w:bidi="ar-SA"/>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ue-Type</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Indicates the UE is acting as U2N Relay UE or U2N Remote UE.</w:t>
            </w:r>
          </w:p>
        </w:tc>
      </w:tr>
    </w:tbl>
    <w:p>
      <w:pPr>
        <w:overflowPunct w:val="0"/>
        <w:autoSpaceDE w:val="0"/>
        <w:autoSpaceDN w:val="0"/>
        <w:adjustRightInd w:val="0"/>
        <w:textAlignment w:val="baseline"/>
        <w:rPr>
          <w:rFonts w:ascii="Times New Roman" w:hAnsi="Times New Roman" w:eastAsia="Times New Roman" w:cs="Times New Roman"/>
          <w:iCs/>
          <w:lang w:eastAsia="ja-JP"/>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en-GB" w:bidi="ar-SA"/>
              </w:rPr>
            </w:pPr>
            <w:r>
              <w:rPr>
                <w:rFonts w:ascii="Arial" w:hAnsi="Arial" w:eastAsia="Times New Roman" w:cs="Times New Roman"/>
                <w:b/>
                <w:i/>
                <w:sz w:val="18"/>
                <w:lang w:val="en-GB" w:eastAsia="sv-SE" w:bidi="ar-SA"/>
              </w:rPr>
              <w:t>SL-TxResourceReq</w:t>
            </w:r>
            <w:r>
              <w:rPr>
                <w:rFonts w:ascii="Arial" w:hAnsi="Arial" w:eastAsia="Times New Roman" w:cs="Times New Roman"/>
                <w:b/>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Times New Roman" w:cs="Times New Roman"/>
                <w:b/>
                <w:bCs/>
                <w:i/>
                <w:iCs/>
                <w:sz w:val="18"/>
                <w:lang w:val="en-GB" w:eastAsia="zh-CN" w:bidi="ar-SA"/>
              </w:rPr>
              <w:t>sl-CapabilityInformationSidelink</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Yu Mincho" w:cs="Times New Roman"/>
                <w:sz w:val="18"/>
                <w:lang w:val="en-GB" w:eastAsia="zh-CN" w:bidi="ar-SA"/>
              </w:rPr>
              <w:t xml:space="preserve">Includes the </w:t>
            </w:r>
            <w:r>
              <w:rPr>
                <w:rFonts w:ascii="Arial" w:hAnsi="Arial" w:eastAsia="Yu Mincho" w:cs="Times New Roman"/>
                <w:i/>
                <w:iCs/>
                <w:sz w:val="18"/>
                <w:lang w:val="en-GB" w:eastAsia="zh-CN" w:bidi="ar-SA"/>
              </w:rPr>
              <w:t>UECapabilityInformationSidelink</w:t>
            </w:r>
            <w:r>
              <w:rPr>
                <w:rFonts w:ascii="Arial" w:hAnsi="Arial" w:eastAsia="Yu Mincho" w:cs="Times New Roman"/>
                <w:sz w:val="18"/>
                <w:lang w:val="en-GB" w:eastAsia="zh-CN" w:bidi="ar-SA"/>
              </w:rPr>
              <w:t xml:space="preserve"> message (which can be also included in </w:t>
            </w:r>
            <w:r>
              <w:rPr>
                <w:rFonts w:ascii="Arial" w:hAnsi="Arial" w:eastAsia="Yu Mincho" w:cs="Times New Roman"/>
                <w:i/>
                <w:iCs/>
                <w:sz w:val="18"/>
                <w:lang w:val="en-GB" w:eastAsia="zh-CN" w:bidi="ar-SA"/>
              </w:rPr>
              <w:t>ueCapabilityInformationSidelink-r16</w:t>
            </w:r>
            <w:r>
              <w:rPr>
                <w:rFonts w:ascii="Arial" w:hAnsi="Arial" w:eastAsia="Yu Mincho" w:cs="Times New Roman"/>
                <w:sz w:val="18"/>
                <w:lang w:val="en-GB" w:eastAsia="zh-CN" w:bidi="ar-SA"/>
              </w:rPr>
              <w:t xml:space="preserve"> in </w:t>
            </w:r>
            <w:r>
              <w:rPr>
                <w:rFonts w:ascii="Arial" w:hAnsi="Arial" w:eastAsia="Yu Mincho" w:cs="Times New Roman"/>
                <w:i/>
                <w:iCs/>
                <w:sz w:val="18"/>
                <w:lang w:val="en-GB" w:eastAsia="zh-CN" w:bidi="ar-SA"/>
              </w:rPr>
              <w:t>UECapabilityEnquirySidelink</w:t>
            </w:r>
            <w:r>
              <w:rPr>
                <w:rFonts w:ascii="Arial" w:hAnsi="Arial" w:eastAsia="Yu Mincho" w:cs="Times New Roman"/>
                <w:sz w:val="18"/>
                <w:lang w:val="en-GB" w:eastAsia="zh-CN" w:bidi="ar-SA"/>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Times New Roman" w:cs="Times New Roman"/>
                <w:b/>
                <w:bCs/>
                <w:i/>
                <w:iCs/>
                <w:sz w:val="18"/>
                <w:lang w:val="en-GB" w:eastAsia="zh-CN" w:bidi="ar-SA"/>
              </w:rPr>
              <w:t>sl-CastType</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Indicates the cast type for the corresponding destination</w:t>
            </w:r>
            <w:r>
              <w:rPr>
                <w:rFonts w:ascii="Arial" w:hAnsi="Arial" w:eastAsia="Times New Roman" w:cs="Times New Roman"/>
                <w:sz w:val="18"/>
                <w:lang w:val="en-GB" w:eastAsia="sv-SE" w:bidi="ar-SA"/>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sl-DestinationIdentity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Yu Mincho" w:cs="Times New Roman"/>
                <w:sz w:val="18"/>
                <w:lang w:val="en-GB" w:eastAsia="zh-CN" w:bidi="ar-SA"/>
              </w:rPr>
              <w:t xml:space="preserve">Indicates the </w:t>
            </w:r>
            <w:r>
              <w:rPr>
                <w:rFonts w:ascii="Arial" w:hAnsi="Arial" w:eastAsia="Times New Roman" w:cs="Times New Roman"/>
                <w:sz w:val="18"/>
                <w:lang w:val="en-GB" w:eastAsia="sv-SE" w:bidi="ar-SA"/>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sl-DRX-Indication</w:t>
            </w:r>
          </w:p>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Cs/>
                <w:iCs/>
                <w:sz w:val="18"/>
                <w:lang w:val="en-GB" w:eastAsia="zh-CN" w:bidi="ar-SA"/>
              </w:rPr>
              <w:t xml:space="preserve">Indicates the sidelink DRX is applied (value </w:t>
            </w:r>
            <w:r>
              <w:rPr>
                <w:rFonts w:ascii="Arial" w:hAnsi="Arial" w:eastAsia="Yu Mincho" w:cs="Times New Roman"/>
                <w:bCs/>
                <w:i/>
                <w:iCs/>
                <w:sz w:val="18"/>
                <w:lang w:val="en-GB" w:eastAsia="zh-CN" w:bidi="ar-SA"/>
              </w:rPr>
              <w:t>on</w:t>
            </w:r>
            <w:r>
              <w:rPr>
                <w:rFonts w:ascii="Arial" w:hAnsi="Arial" w:eastAsia="Yu Mincho" w:cs="Times New Roman"/>
                <w:bCs/>
                <w:iCs/>
                <w:sz w:val="18"/>
                <w:lang w:val="en-GB" w:eastAsia="zh-CN" w:bidi="ar-SA"/>
              </w:rPr>
              <w:t xml:space="preserve">) or not applied (value </w:t>
            </w:r>
            <w:r>
              <w:rPr>
                <w:rFonts w:ascii="Arial" w:hAnsi="Arial" w:eastAsia="Yu Mincho" w:cs="Times New Roman"/>
                <w:bCs/>
                <w:i/>
                <w:iCs/>
                <w:sz w:val="18"/>
                <w:lang w:val="en-GB" w:eastAsia="zh-CN" w:bidi="ar-SA"/>
              </w:rPr>
              <w:t>off</w:t>
            </w:r>
            <w:r>
              <w:rPr>
                <w:rFonts w:ascii="Arial" w:hAnsi="Arial" w:eastAsia="Yu Mincho" w:cs="Times New Roman"/>
                <w:bCs/>
                <w:iCs/>
                <w:sz w:val="18"/>
                <w:lang w:val="en-GB" w:eastAsia="zh-CN" w:bidi="ar-SA"/>
              </w:rPr>
              <w:t>) for the associated destination. This field is only valid for NR sidelink groupcast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37" w:author="ZTE" w:date="2022-08-08T20:26:46Z"/>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ins w:id="38" w:author="ZTE" w:date="2022-08-08T20:26:52Z"/>
                <w:rFonts w:hint="eastAsia" w:ascii="Arial" w:hAnsi="Arial" w:eastAsia="Yu Mincho" w:cs="Times New Roman"/>
                <w:b/>
                <w:bCs/>
                <w:i/>
                <w:iCs/>
                <w:sz w:val="18"/>
                <w:lang w:val="en-GB" w:eastAsia="zh-CN" w:bidi="ar-SA"/>
              </w:rPr>
            </w:pPr>
            <w:ins w:id="39" w:author="ZTE" w:date="2022-08-08T20:26:50Z">
              <w:r>
                <w:rPr>
                  <w:rFonts w:hint="eastAsia" w:ascii="Arial" w:hAnsi="Arial" w:eastAsia="Yu Mincho" w:cs="Times New Roman"/>
                  <w:b/>
                  <w:bCs/>
                  <w:i/>
                  <w:iCs/>
                  <w:sz w:val="18"/>
                  <w:lang w:val="en-GB" w:eastAsia="zh-CN" w:bidi="ar-SA"/>
                </w:rPr>
                <w:t>sl-</w:t>
              </w:r>
            </w:ins>
            <w:ins w:id="40" w:author="ZTE" w:date="2022-08-08T20:29:29Z">
              <w:r>
                <w:rPr>
                  <w:rFonts w:hint="eastAsia" w:ascii="Arial" w:hAnsi="Arial" w:eastAsia="Yu Mincho" w:cs="Times New Roman"/>
                  <w:b/>
                  <w:bCs/>
                  <w:i/>
                  <w:iCs/>
                  <w:sz w:val="18"/>
                  <w:lang w:val="en-GB" w:eastAsia="zh-CN" w:bidi="ar-SA"/>
                </w:rPr>
                <w:t>serviceType</w:t>
              </w:r>
            </w:ins>
          </w:p>
          <w:p>
            <w:pPr>
              <w:keepNext/>
              <w:keepLines/>
              <w:overflowPunct w:val="0"/>
              <w:autoSpaceDE w:val="0"/>
              <w:autoSpaceDN w:val="0"/>
              <w:adjustRightInd w:val="0"/>
              <w:spacing w:after="0"/>
              <w:textAlignment w:val="baseline"/>
              <w:rPr>
                <w:ins w:id="41" w:author="ZTE" w:date="2022-08-08T20:26:46Z"/>
                <w:rFonts w:hint="default" w:ascii="Arial" w:hAnsi="Arial" w:eastAsia="Yu Mincho" w:cs="Times New Roman"/>
                <w:sz w:val="18"/>
                <w:lang w:val="en-US" w:eastAsia="zh-CN" w:bidi="ar-SA"/>
              </w:rPr>
            </w:pPr>
            <w:ins w:id="42" w:author="ZTE" w:date="2022-08-08T20:26:52Z">
              <w:r>
                <w:rPr>
                  <w:rFonts w:hint="eastAsia" w:ascii="Arial" w:hAnsi="Arial" w:eastAsia="Yu Mincho" w:cs="Times New Roman"/>
                  <w:sz w:val="18"/>
                  <w:lang w:val="en-US" w:eastAsia="zh-CN" w:bidi="ar-SA"/>
                </w:rPr>
                <w:t>In</w:t>
              </w:r>
            </w:ins>
            <w:ins w:id="43" w:author="ZTE" w:date="2022-08-08T20:26:53Z">
              <w:r>
                <w:rPr>
                  <w:rFonts w:hint="eastAsia" w:ascii="Arial" w:hAnsi="Arial" w:eastAsia="Yu Mincho" w:cs="Times New Roman"/>
                  <w:sz w:val="18"/>
                  <w:lang w:val="en-US" w:eastAsia="zh-CN" w:bidi="ar-SA"/>
                </w:rPr>
                <w:t>dicates</w:t>
              </w:r>
            </w:ins>
            <w:ins w:id="44" w:author="ZTE" w:date="2022-08-08T20:26:54Z">
              <w:r>
                <w:rPr>
                  <w:rFonts w:hint="eastAsia" w:ascii="Arial" w:hAnsi="Arial" w:eastAsia="Yu Mincho" w:cs="Times New Roman"/>
                  <w:sz w:val="18"/>
                  <w:lang w:val="en-US" w:eastAsia="zh-CN" w:bidi="ar-SA"/>
                </w:rPr>
                <w:t xml:space="preserve"> the </w:t>
              </w:r>
            </w:ins>
            <w:ins w:id="45" w:author="ZTE" w:date="2022-08-08T20:26:55Z">
              <w:r>
                <w:rPr>
                  <w:rFonts w:hint="eastAsia" w:ascii="Arial" w:hAnsi="Arial" w:eastAsia="Yu Mincho" w:cs="Times New Roman"/>
                  <w:sz w:val="18"/>
                  <w:lang w:val="en-US" w:eastAsia="zh-CN" w:bidi="ar-SA"/>
                </w:rPr>
                <w:t>serv</w:t>
              </w:r>
            </w:ins>
            <w:ins w:id="46" w:author="ZTE" w:date="2022-08-08T20:26:56Z">
              <w:r>
                <w:rPr>
                  <w:rFonts w:hint="eastAsia" w:ascii="Arial" w:hAnsi="Arial" w:eastAsia="Yu Mincho" w:cs="Times New Roman"/>
                  <w:sz w:val="18"/>
                  <w:lang w:val="en-US" w:eastAsia="zh-CN" w:bidi="ar-SA"/>
                </w:rPr>
                <w:t>ice</w:t>
              </w:r>
            </w:ins>
            <w:ins w:id="47" w:author="ZTE" w:date="2022-08-08T20:26:57Z">
              <w:r>
                <w:rPr>
                  <w:rFonts w:hint="eastAsia" w:ascii="Arial" w:hAnsi="Arial" w:eastAsia="Yu Mincho" w:cs="Times New Roman"/>
                  <w:sz w:val="18"/>
                  <w:lang w:val="en-US" w:eastAsia="zh-CN" w:bidi="ar-SA"/>
                </w:rPr>
                <w:t xml:space="preserve"> type</w:t>
              </w:r>
            </w:ins>
            <w:ins w:id="48" w:author="ZTE" w:date="2022-08-08T20:26:58Z">
              <w:r>
                <w:rPr>
                  <w:rFonts w:hint="eastAsia" w:ascii="Arial" w:hAnsi="Arial" w:eastAsia="Yu Mincho" w:cs="Times New Roman"/>
                  <w:sz w:val="18"/>
                  <w:lang w:val="en-US" w:eastAsia="zh-CN" w:bidi="ar-SA"/>
                </w:rPr>
                <w:t>(</w:t>
              </w:r>
            </w:ins>
            <w:ins w:id="49" w:author="ZTE" w:date="2022-08-08T20:27:00Z">
              <w:r>
                <w:rPr>
                  <w:rFonts w:hint="eastAsia" w:ascii="Arial" w:hAnsi="Arial" w:eastAsia="Yu Mincho" w:cs="Times New Roman"/>
                  <w:sz w:val="18"/>
                  <w:lang w:val="en-US" w:eastAsia="zh-CN" w:bidi="ar-SA"/>
                </w:rPr>
                <w:t>i.e</w:t>
              </w:r>
            </w:ins>
            <w:ins w:id="50" w:author="ZTE" w:date="2022-08-08T20:27:01Z">
              <w:r>
                <w:rPr>
                  <w:rFonts w:hint="eastAsia" w:ascii="Arial" w:hAnsi="Arial" w:eastAsia="Yu Mincho" w:cs="Times New Roman"/>
                  <w:sz w:val="18"/>
                  <w:lang w:val="en-US" w:eastAsia="zh-CN" w:bidi="ar-SA"/>
                </w:rPr>
                <w:t xml:space="preserve">. </w:t>
              </w:r>
            </w:ins>
            <w:ins w:id="51" w:author="ZTE" w:date="2022-08-08T20:27:02Z">
              <w:r>
                <w:rPr>
                  <w:rFonts w:hint="eastAsia" w:ascii="Arial" w:hAnsi="Arial" w:eastAsia="Yu Mincho" w:cs="Times New Roman"/>
                  <w:sz w:val="18"/>
                  <w:lang w:val="en-US" w:eastAsia="zh-CN" w:bidi="ar-SA"/>
                </w:rPr>
                <w:t>V2</w:t>
              </w:r>
            </w:ins>
            <w:ins w:id="52" w:author="ZTE" w:date="2022-08-08T20:27:03Z">
              <w:r>
                <w:rPr>
                  <w:rFonts w:hint="eastAsia" w:ascii="Arial" w:hAnsi="Arial" w:eastAsia="Yu Mincho" w:cs="Times New Roman"/>
                  <w:sz w:val="18"/>
                  <w:lang w:val="en-US" w:eastAsia="zh-CN" w:bidi="ar-SA"/>
                </w:rPr>
                <w:t xml:space="preserve">X or </w:t>
              </w:r>
            </w:ins>
            <w:ins w:id="53" w:author="ZTE" w:date="2022-08-08T20:27:04Z">
              <w:r>
                <w:rPr>
                  <w:rFonts w:hint="eastAsia" w:ascii="Arial" w:hAnsi="Arial" w:eastAsia="Yu Mincho" w:cs="Times New Roman"/>
                  <w:sz w:val="18"/>
                  <w:lang w:val="en-US" w:eastAsia="zh-CN" w:bidi="ar-SA"/>
                </w:rPr>
                <w:t>Pro</w:t>
              </w:r>
            </w:ins>
            <w:ins w:id="54" w:author="ZTE" w:date="2022-08-08T20:27:05Z">
              <w:r>
                <w:rPr>
                  <w:rFonts w:hint="eastAsia" w:ascii="Arial" w:hAnsi="Arial" w:eastAsia="Yu Mincho" w:cs="Times New Roman"/>
                  <w:sz w:val="18"/>
                  <w:lang w:val="en-US" w:eastAsia="zh-CN" w:bidi="ar-SA"/>
                </w:rPr>
                <w:t>Se</w:t>
              </w:r>
            </w:ins>
            <w:ins w:id="55" w:author="ZTE" w:date="2022-08-08T20:26:58Z">
              <w:r>
                <w:rPr>
                  <w:rFonts w:hint="eastAsia" w:ascii="Arial" w:hAnsi="Arial" w:eastAsia="Yu Mincho" w:cs="Times New Roman"/>
                  <w:sz w:val="18"/>
                  <w:lang w:val="en-US" w:eastAsia="zh-CN" w:bidi="ar-SA"/>
                </w:rPr>
                <w:t>)</w:t>
              </w:r>
            </w:ins>
            <w:ins w:id="56" w:author="ZTE" w:date="2022-08-08T20:27:06Z">
              <w:r>
                <w:rPr>
                  <w:rFonts w:hint="eastAsia" w:ascii="Arial" w:hAnsi="Arial" w:eastAsia="Yu Mincho" w:cs="Times New Roman"/>
                  <w:sz w:val="18"/>
                  <w:lang w:val="en-US" w:eastAsia="zh-CN" w:bidi="ar-SA"/>
                </w:rPr>
                <w:t xml:space="preserve"> </w:t>
              </w:r>
            </w:ins>
            <w:ins w:id="57" w:author="ZTE" w:date="2022-08-08T20:27:10Z">
              <w:r>
                <w:rPr>
                  <w:rFonts w:hint="eastAsia" w:ascii="Arial" w:hAnsi="Arial" w:eastAsia="Yu Mincho" w:cs="Times New Roman"/>
                  <w:sz w:val="18"/>
                  <w:lang w:val="en-US" w:eastAsia="zh-CN" w:bidi="ar-SA"/>
                </w:rPr>
                <w:t>f</w:t>
              </w:r>
            </w:ins>
            <w:ins w:id="58" w:author="ZTE" w:date="2022-08-08T20:27:11Z">
              <w:r>
                <w:rPr>
                  <w:rFonts w:hint="eastAsia" w:ascii="Arial" w:hAnsi="Arial" w:eastAsia="Yu Mincho" w:cs="Times New Roman"/>
                  <w:sz w:val="18"/>
                  <w:lang w:val="en-US" w:eastAsia="zh-CN" w:bidi="ar-SA"/>
                </w:rPr>
                <w:t>or the a</w:t>
              </w:r>
            </w:ins>
            <w:ins w:id="59" w:author="ZTE" w:date="2022-08-08T20:27:12Z">
              <w:r>
                <w:rPr>
                  <w:rFonts w:hint="eastAsia" w:ascii="Arial" w:hAnsi="Arial" w:eastAsia="Yu Mincho" w:cs="Times New Roman"/>
                  <w:sz w:val="18"/>
                  <w:lang w:val="en-US" w:eastAsia="zh-CN" w:bidi="ar-SA"/>
                </w:rPr>
                <w:t>ssociate</w:t>
              </w:r>
            </w:ins>
            <w:ins w:id="60" w:author="ZTE" w:date="2022-08-08T20:27:13Z">
              <w:r>
                <w:rPr>
                  <w:rFonts w:hint="eastAsia" w:ascii="Arial" w:hAnsi="Arial" w:eastAsia="Yu Mincho" w:cs="Times New Roman"/>
                  <w:sz w:val="18"/>
                  <w:lang w:val="en-US" w:eastAsia="zh-CN" w:bidi="ar-SA"/>
                </w:rPr>
                <w:t>d des</w:t>
              </w:r>
            </w:ins>
            <w:ins w:id="61" w:author="ZTE" w:date="2022-08-08T20:27:14Z">
              <w:r>
                <w:rPr>
                  <w:rFonts w:hint="eastAsia" w:ascii="Arial" w:hAnsi="Arial" w:eastAsia="Yu Mincho" w:cs="Times New Roman"/>
                  <w:sz w:val="18"/>
                  <w:lang w:val="en-US" w:eastAsia="zh-CN" w:bidi="ar-SA"/>
                </w:rPr>
                <w:t>tination</w:t>
              </w:r>
            </w:ins>
            <w:ins w:id="62" w:author="ZTE" w:date="2022-08-08T20:27:15Z">
              <w:r>
                <w:rPr>
                  <w:rFonts w:hint="eastAsia" w:ascii="Arial" w:hAnsi="Arial" w:eastAsia="Yu Mincho" w:cs="Times New Roman"/>
                  <w:sz w:val="18"/>
                  <w:lang w:val="en-US" w:eastAsia="zh-CN" w:bidi="ar-SA"/>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sl-DRX-InfoFromRxList</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Indicates list of the sidelink DRX configurations as assistance information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sl-QoS-InfoList</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Includes the QoS profile of the sidelink QoS flow as specified in TS 23.287 [55].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sl-QoS-FlowIdentity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sl-RLC-ModeIndication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This field indicates the RLC mode and optionally the related QoS </w:t>
            </w:r>
            <w:r>
              <w:rPr>
                <w:rFonts w:ascii="Arial" w:hAnsi="Arial" w:eastAsia="Yu Mincho" w:cs="Times New Roman"/>
                <w:sz w:val="18"/>
                <w:lang w:val="en-GB" w:eastAsia="zh-CN" w:bidi="ar-SA"/>
              </w:rPr>
              <w:t xml:space="preserve">profiles for the sidelink radio bearer, which has not been configured by the network and is initiated by another UE in unicast. The </w:t>
            </w:r>
            <w:r>
              <w:rPr>
                <w:rFonts w:ascii="Arial" w:hAnsi="Arial" w:eastAsia="Times New Roman" w:cs="Times New Roman"/>
                <w:sz w:val="18"/>
                <w:lang w:val="en-GB" w:eastAsia="zh-CN" w:bidi="ar-SA"/>
              </w:rPr>
              <w:t xml:space="preserve">RLC mode for one sidelink radio bearer is aligned between UE and NW by the </w:t>
            </w:r>
            <w:r>
              <w:rPr>
                <w:rFonts w:ascii="Arial" w:hAnsi="Arial" w:eastAsia="Times New Roman" w:cs="Times New Roman"/>
                <w:i/>
                <w:iCs/>
                <w:sz w:val="18"/>
                <w:lang w:val="en-GB" w:eastAsia="zh-CN" w:bidi="ar-SA"/>
              </w:rPr>
              <w:t>sl-QoS-FlowIdentity</w:t>
            </w:r>
            <w:r>
              <w:rPr>
                <w:rFonts w:ascii="Arial" w:hAnsi="Arial" w:eastAsia="Times New Roman" w:cs="Times New Roman"/>
                <w:sz w:val="18"/>
                <w:lang w:val="en-GB"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sl-TxInterestedFreqList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Each entry of this field i</w:t>
            </w:r>
            <w:r>
              <w:rPr>
                <w:rFonts w:ascii="Arial" w:hAnsi="Arial" w:eastAsia="Times New Roman" w:cs="Times New Roman"/>
                <w:sz w:val="18"/>
                <w:lang w:val="en-GB" w:eastAsia="sv-SE" w:bidi="ar-SA"/>
              </w:rPr>
              <w:t xml:space="preserve">ndicates the index of frequency on which the UE is interested to transmit NR sidelink communication. The value 1 corresponds to the frequency of first entry in </w:t>
            </w:r>
            <w:r>
              <w:rPr>
                <w:rFonts w:ascii="Arial" w:hAnsi="Arial" w:eastAsia="Times New Roman" w:cs="Times New Roman"/>
                <w:i/>
                <w:iCs/>
                <w:sz w:val="18"/>
                <w:lang w:val="en-GB" w:eastAsia="sv-SE" w:bidi="ar-SA"/>
              </w:rPr>
              <w:t>sl-FreqInfoList</w:t>
            </w:r>
            <w:r>
              <w:rPr>
                <w:rFonts w:ascii="Arial" w:hAnsi="Arial" w:eastAsia="Times New Roman" w:cs="Times New Roman"/>
                <w:sz w:val="18"/>
                <w:lang w:val="en-GB" w:eastAsia="sv-SE" w:bidi="ar-SA"/>
              </w:rPr>
              <w:t xml:space="preserve"> broadcast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the value 2 corresponds to the frequency of second entry in </w:t>
            </w:r>
            <w:r>
              <w:rPr>
                <w:rFonts w:ascii="Arial" w:hAnsi="Arial" w:eastAsia="Times New Roman" w:cs="Times New Roman"/>
                <w:i/>
                <w:iCs/>
                <w:sz w:val="18"/>
                <w:lang w:val="en-GB" w:eastAsia="sv-SE" w:bidi="ar-SA"/>
              </w:rPr>
              <w:t>sl-FreqInfoList broadcast</w:t>
            </w:r>
            <w:r>
              <w:rPr>
                <w:rFonts w:ascii="Arial" w:hAnsi="Arial" w:eastAsia="Times New Roman" w:cs="Times New Roman"/>
                <w:sz w:val="18"/>
                <w:lang w:val="en-GB" w:eastAsia="sv-SE" w:bidi="ar-SA"/>
              </w:rPr>
              <w:t xml:space="preserve">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and so on. In this release, only value 1 can be included in the interested frequency list. </w:t>
            </w:r>
            <w:r>
              <w:rPr>
                <w:rFonts w:ascii="Arial" w:hAnsi="Arial" w:eastAsia="Times New Roman" w:cs="Times New Roman"/>
                <w:sz w:val="18"/>
                <w:lang w:val="en-GB" w:eastAsia="en-GB" w:bidi="ar-SA"/>
              </w:rPr>
              <w:t xml:space="preserve">In this release, only one </w:t>
            </w:r>
            <w:r>
              <w:rPr>
                <w:rFonts w:ascii="Arial" w:hAnsi="Arial" w:eastAsia="Times New Roman" w:cs="Times New Roman"/>
                <w:sz w:val="18"/>
                <w:lang w:val="en-GB" w:eastAsia="sv-SE" w:bidi="ar-SA"/>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sl-TypeTxSync</w:t>
            </w:r>
            <w:r>
              <w:rPr>
                <w:rFonts w:ascii="Arial" w:hAnsi="Arial" w:eastAsia="Yu Mincho" w:cs="Times New Roman"/>
                <w:b/>
                <w:bCs/>
                <w:i/>
                <w:iCs/>
                <w:sz w:val="18"/>
                <w:lang w:val="en-GB" w:eastAsia="zh-CN" w:bidi="ar-SA"/>
              </w:rPr>
              <w:t>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A list of synchronization reference used by the UE. The UE shall include the same number of entries, listed in the same order, as in </w:t>
            </w:r>
            <w:r>
              <w:rPr>
                <w:rFonts w:ascii="Arial" w:hAnsi="Arial" w:eastAsia="Times New Roman" w:cs="Times New Roman"/>
                <w:i/>
                <w:iCs/>
                <w:sz w:val="18"/>
                <w:lang w:val="en-GB" w:eastAsia="zh-CN" w:bidi="ar-SA"/>
              </w:rPr>
              <w:t>sl-TxInterestedFreqList</w:t>
            </w:r>
            <w:r>
              <w:rPr>
                <w:rFonts w:ascii="Arial" w:hAnsi="Arial" w:eastAsia="Times New Roman" w:cs="Times New Roman"/>
                <w:sz w:val="18"/>
                <w:lang w:val="en-GB" w:eastAsia="zh-CN" w:bidi="ar-SA"/>
              </w:rPr>
              <w:t xml:space="preserve">, i.e. one for each carrier frequency included in </w:t>
            </w:r>
            <w:r>
              <w:rPr>
                <w:rFonts w:ascii="Arial" w:hAnsi="Arial" w:eastAsia="Times New Roman" w:cs="Times New Roman"/>
                <w:i/>
                <w:iCs/>
                <w:sz w:val="18"/>
                <w:lang w:val="en-GB" w:eastAsia="zh-CN" w:bidi="ar-SA"/>
              </w:rPr>
              <w:t>sl-TxInterestedFreqList</w:t>
            </w:r>
            <w:r>
              <w:rPr>
                <w:rFonts w:ascii="Arial" w:hAnsi="Arial" w:eastAsia="Times New Roman" w:cs="Times New Roman"/>
                <w:sz w:val="18"/>
                <w:lang w:val="en-GB" w:eastAsia="zh-CN" w:bidi="ar-SA"/>
              </w:rPr>
              <w:t>.</w:t>
            </w:r>
          </w:p>
        </w:tc>
      </w:tr>
    </w:tbl>
    <w:p>
      <w:pPr>
        <w:overflowPunct w:val="0"/>
        <w:autoSpaceDE w:val="0"/>
        <w:autoSpaceDN w:val="0"/>
        <w:adjustRightInd w:val="0"/>
        <w:textAlignment w:val="baseline"/>
        <w:rPr>
          <w:rFonts w:ascii="Times New Roman" w:hAnsi="Times New Roman" w:eastAsia="MS Mincho" w:cs="Times New Roman"/>
          <w:lang w:eastAsia="ja-JP"/>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ja-JP" w:bidi="ar-SA"/>
              </w:rPr>
              <w:t>SL-Failure</w:t>
            </w:r>
            <w:r>
              <w:rPr>
                <w:rFonts w:ascii="Arial" w:hAnsi="Arial" w:eastAsia="Times New Roman" w:cs="Times New Roman"/>
                <w:b/>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sl-DestinationIdentity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Yu Mincho" w:cs="Times New Roman"/>
                <w:sz w:val="18"/>
                <w:lang w:val="en-GB" w:eastAsia="zh-CN" w:bidi="ar-SA"/>
              </w:rPr>
              <w:t xml:space="preserve">Indicates the </w:t>
            </w:r>
            <w:r>
              <w:rPr>
                <w:rFonts w:ascii="Arial" w:hAnsi="Arial" w:eastAsia="Times New Roman" w:cs="Times New Roman"/>
                <w:sz w:val="18"/>
                <w:lang w:val="en-GB" w:eastAsia="ja-JP" w:bidi="ar-SA"/>
              </w:rP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sl-Failure</w:t>
            </w:r>
          </w:p>
          <w:p>
            <w:pPr>
              <w:keepNext/>
              <w:keepLines/>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 xml:space="preserve">Indicates the </w:t>
            </w:r>
            <w:r>
              <w:rPr>
                <w:rFonts w:ascii="Arial" w:hAnsi="Arial" w:eastAsia="Times New Roman" w:cs="Times New Roman"/>
                <w:sz w:val="18"/>
                <w:lang w:val="en-GB" w:eastAsia="ja-JP" w:bidi="ar-SA"/>
              </w:rPr>
              <w:t xml:space="preserve">sidelink cause for the sidelink RLF (value </w:t>
            </w:r>
            <w:r>
              <w:rPr>
                <w:rFonts w:ascii="Arial" w:hAnsi="Arial" w:eastAsia="Times New Roman" w:cs="Times New Roman"/>
                <w:i/>
                <w:iCs/>
                <w:sz w:val="18"/>
                <w:lang w:val="en-GB" w:eastAsia="ja-JP" w:bidi="ar-SA"/>
              </w:rPr>
              <w:t>rlf</w:t>
            </w:r>
            <w:r>
              <w:rPr>
                <w:rFonts w:ascii="Arial" w:hAnsi="Arial" w:eastAsia="Times New Roman" w:cs="Times New Roman"/>
                <w:sz w:val="18"/>
                <w:lang w:val="en-GB" w:eastAsia="ja-JP" w:bidi="ar-SA"/>
              </w:rPr>
              <w:t xml:space="preserve">), sidelink AS configuration failure (value </w:t>
            </w:r>
            <w:r>
              <w:rPr>
                <w:rFonts w:ascii="Arial" w:hAnsi="Arial" w:eastAsia="Times New Roman" w:cs="Times New Roman"/>
                <w:i/>
                <w:iCs/>
                <w:sz w:val="18"/>
                <w:lang w:val="en-GB" w:eastAsia="ja-JP" w:bidi="ar-SA"/>
              </w:rPr>
              <w:t>configFailure</w:t>
            </w:r>
            <w:r>
              <w:rPr>
                <w:rFonts w:ascii="Arial" w:hAnsi="Arial" w:eastAsia="Times New Roman" w:cs="Times New Roman"/>
                <w:sz w:val="18"/>
                <w:lang w:val="en-GB" w:eastAsia="ja-JP" w:bidi="ar-SA"/>
              </w:rPr>
              <w:t xml:space="preserve">) and the rejection of sidelink DRX configuration (value </w:t>
            </w:r>
            <w:r>
              <w:rPr>
                <w:rFonts w:ascii="Arial" w:hAnsi="Arial" w:eastAsia="Times New Roman" w:cs="Times New Roman"/>
                <w:i/>
                <w:sz w:val="18"/>
                <w:lang w:val="en-GB" w:eastAsia="ja-JP" w:bidi="ar-SA"/>
              </w:rPr>
              <w:t>drxReject</w:t>
            </w:r>
            <w:r>
              <w:rPr>
                <w:rFonts w:ascii="Arial" w:hAnsi="Arial" w:eastAsia="Times New Roman" w:cs="Times New Roman"/>
                <w:sz w:val="18"/>
                <w:lang w:val="en-GB" w:eastAsia="ja-JP" w:bidi="ar-SA"/>
              </w:rPr>
              <w:t>) for the associated destination for unicast.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ja-JP" w:bidi="ar-SA"/>
              </w:rPr>
              <w:t>SL-RxDRX-Report</w:t>
            </w:r>
            <w:r>
              <w:rPr>
                <w:rFonts w:ascii="Arial" w:hAnsi="Arial" w:eastAsia="Times New Roman" w:cs="Times New Roman"/>
                <w:b/>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sl-DRX-ConfigFromTx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sidelink DRX configuration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sl-RxInterestedQoS-InfoList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QoS profile for which UE reports its interested service to which SL DRX is applied to the network, for NR sidelink groupcast or broadcast communication.</w:t>
            </w:r>
          </w:p>
        </w:tc>
      </w:tr>
    </w:tbl>
    <w:p>
      <w:pPr>
        <w:overflowPunct w:val="0"/>
        <w:autoSpaceDE w:val="0"/>
        <w:autoSpaceDN w:val="0"/>
        <w:adjustRightInd w:val="0"/>
        <w:textAlignment w:val="baseline"/>
        <w:rPr>
          <w:rFonts w:ascii="Times New Roman" w:hAnsi="Times New Roman" w:eastAsia="等线" w:cs="Times New Roman"/>
          <w:lang w:eastAsia="zh-CN"/>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en-GB" w:bidi="ar-SA"/>
              </w:rPr>
            </w:pPr>
            <w:bookmarkStart w:id="5" w:name="_Hlk107231069"/>
            <w:r>
              <w:rPr>
                <w:rFonts w:ascii="Arial" w:hAnsi="Arial" w:eastAsia="Times New Roman" w:cs="Times New Roman"/>
                <w:b/>
                <w:i/>
                <w:sz w:val="18"/>
                <w:lang w:val="en-GB" w:eastAsia="sv-SE" w:bidi="ar-SA"/>
              </w:rPr>
              <w:t xml:space="preserve">SL-TxResourceReqDisc </w:t>
            </w:r>
            <w:r>
              <w:rPr>
                <w:rFonts w:ascii="Arial" w:hAnsi="Arial" w:eastAsia="Times New Roman" w:cs="Times New Roman"/>
                <w:b/>
                <w:sz w:val="18"/>
                <w:lang w:val="en-GB" w:eastAsia="en-GB"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宋体" w:cs="Times New Roman"/>
                <w:b/>
                <w:bCs/>
                <w:i/>
                <w:iCs/>
                <w:sz w:val="18"/>
                <w:lang w:val="en-GB" w:eastAsia="zh-CN" w:bidi="ar-SA"/>
              </w:rPr>
              <w:t>sl-DestinationIdentityDisc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used to indicate the destination L2 ID for which the TX resource request and allocation from the network are concerned for relay discovery and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sl-SourceIdentityRelayUE</w:t>
            </w:r>
          </w:p>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Times New Roman" w:cs="Times New Roman"/>
                <w:sz w:val="18"/>
                <w:lang w:val="en-GB" w:eastAsia="sv-SE" w:bidi="ar-SA"/>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sl-TxInterestedFreqListDisc</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zh-CN" w:bidi="ar-SA"/>
              </w:rPr>
              <w:t>Each entry of this field i</w:t>
            </w:r>
            <w:r>
              <w:rPr>
                <w:rFonts w:ascii="Arial" w:hAnsi="Arial" w:eastAsia="Times New Roman" w:cs="Times New Roman"/>
                <w:sz w:val="18"/>
                <w:lang w:val="en-GB" w:eastAsia="sv-SE" w:bidi="ar-SA"/>
              </w:rPr>
              <w:t xml:space="preserve">ndicates the index of frequency on which the UE is interested to transmit NR sidelink discovery. The value 1 corresponds to the frequency of first entry in </w:t>
            </w:r>
            <w:r>
              <w:rPr>
                <w:rFonts w:ascii="Arial" w:hAnsi="Arial" w:eastAsia="Times New Roman" w:cs="Times New Roman"/>
                <w:i/>
                <w:iCs/>
                <w:sz w:val="18"/>
                <w:lang w:val="en-GB" w:eastAsia="sv-SE" w:bidi="ar-SA"/>
              </w:rPr>
              <w:t>sl-FreqInfoList</w:t>
            </w:r>
            <w:r>
              <w:rPr>
                <w:rFonts w:ascii="Arial" w:hAnsi="Arial" w:eastAsia="Times New Roman" w:cs="Times New Roman"/>
                <w:sz w:val="18"/>
                <w:lang w:val="en-GB" w:eastAsia="sv-SE" w:bidi="ar-SA"/>
              </w:rPr>
              <w:t xml:space="preserve"> broadcast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the value 2 corresponds to the frequency of second entry in </w:t>
            </w:r>
            <w:r>
              <w:rPr>
                <w:rFonts w:ascii="Arial" w:hAnsi="Arial" w:eastAsia="Times New Roman" w:cs="Times New Roman"/>
                <w:i/>
                <w:iCs/>
                <w:sz w:val="18"/>
                <w:lang w:val="en-GB" w:eastAsia="sv-SE" w:bidi="ar-SA"/>
              </w:rPr>
              <w:t>sl-FreqInfoList broadcast</w:t>
            </w:r>
            <w:r>
              <w:rPr>
                <w:rFonts w:ascii="Arial" w:hAnsi="Arial" w:eastAsia="Times New Roman" w:cs="Times New Roman"/>
                <w:sz w:val="18"/>
                <w:lang w:val="en-GB" w:eastAsia="sv-SE" w:bidi="ar-SA"/>
              </w:rPr>
              <w:t xml:space="preserve"> in </w:t>
            </w:r>
            <w:r>
              <w:rPr>
                <w:rFonts w:ascii="Arial" w:hAnsi="Arial" w:eastAsia="Times New Roman" w:cs="Times New Roman"/>
                <w:i/>
                <w:iCs/>
                <w:sz w:val="18"/>
                <w:lang w:val="en-GB" w:eastAsia="sv-SE" w:bidi="ar-SA"/>
              </w:rPr>
              <w:t>SIB12</w:t>
            </w:r>
            <w:r>
              <w:rPr>
                <w:rFonts w:ascii="Arial" w:hAnsi="Arial" w:eastAsia="Times New Roman" w:cs="Times New Roman"/>
                <w:sz w:val="18"/>
                <w:lang w:val="en-GB" w:eastAsia="sv-SE" w:bidi="ar-SA"/>
              </w:rPr>
              <w:t xml:space="preserve"> and so on. In this release, only value 1 can be included in the interested frequency list. </w:t>
            </w:r>
            <w:r>
              <w:rPr>
                <w:rFonts w:ascii="Arial" w:hAnsi="Arial" w:eastAsia="Times New Roman" w:cs="Times New Roman"/>
                <w:sz w:val="18"/>
                <w:lang w:val="en-GB" w:eastAsia="en-GB" w:bidi="ar-SA"/>
              </w:rPr>
              <w:t xml:space="preserve">In this release, only one </w:t>
            </w:r>
            <w:r>
              <w:rPr>
                <w:rFonts w:ascii="Arial" w:hAnsi="Arial" w:eastAsia="Times New Roman" w:cs="Times New Roman"/>
                <w:sz w:val="18"/>
                <w:lang w:val="en-GB" w:eastAsia="sv-SE" w:bidi="ar-SA"/>
              </w:rPr>
              <w:t>entry can be included in the list.</w:t>
            </w:r>
          </w:p>
        </w:tc>
      </w:tr>
      <w:bookmarkEnd w:id="5"/>
    </w:tbl>
    <w:p>
      <w:pPr>
        <w:overflowPunct w:val="0"/>
        <w:autoSpaceDE w:val="0"/>
        <w:autoSpaceDN w:val="0"/>
        <w:adjustRightInd w:val="0"/>
        <w:textAlignment w:val="baseline"/>
        <w:rPr>
          <w:rFonts w:ascii="Times New Roman" w:hAnsi="Times New Roman" w:eastAsia="等线" w:cs="Times New Roman"/>
          <w:lang w:eastAsia="zh-CN"/>
        </w:rPr>
      </w:pPr>
    </w:p>
    <w:tbl>
      <w:tblPr>
        <w:tblStyle w:val="59"/>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en-GB" w:bidi="ar-SA"/>
              </w:rPr>
            </w:pPr>
            <w:r>
              <w:rPr>
                <w:rFonts w:ascii="Arial" w:hAnsi="Arial" w:eastAsia="Times New Roman" w:cs="Times New Roman"/>
                <w:b/>
                <w:i/>
                <w:sz w:val="18"/>
                <w:lang w:val="en-GB" w:eastAsia="sv-SE" w:bidi="ar-SA"/>
              </w:rPr>
              <w:t xml:space="preserve">SL-TxResourceReqCommRelayInfo </w:t>
            </w:r>
            <w:r>
              <w:rPr>
                <w:rFonts w:ascii="Arial" w:hAnsi="Arial" w:eastAsia="Times New Roman" w:cs="Times New Roman"/>
                <w:b/>
                <w:sz w:val="18"/>
                <w:lang w:val="en-GB" w:eastAsia="en-GB"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宋体" w:cs="Times New Roman"/>
                <w:b/>
                <w:bCs/>
                <w:i/>
                <w:iCs/>
                <w:sz w:val="18"/>
                <w:lang w:val="en-GB" w:eastAsia="zh-CN" w:bidi="ar-SA"/>
              </w:rPr>
              <w:t>sl-RelayDRXConfig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used to indicate the applied sidelink DRX configuration for the relay related communication</w:t>
            </w:r>
            <w:r>
              <w:rPr>
                <w:rFonts w:ascii="Arial" w:hAnsi="Arial" w:eastAsia="Times New Roman" w:cs="Times New Roman"/>
                <w:sz w:val="18"/>
                <w:lang w:val="en-GB" w:eastAsia="ja-JP"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宋体" w:cs="Times New Roman"/>
                <w:b/>
                <w:bCs/>
                <w:i/>
                <w:iCs/>
                <w:sz w:val="18"/>
                <w:lang w:val="en-GB" w:eastAsia="zh-CN" w:bidi="ar-SA"/>
              </w:rPr>
              <w:t>sl-DestinationIdentityL2U2N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used to indicate the destination L2 ID for which the TX resource request and allocation from the network are concerned for the established PC5 link for relay by</w:t>
            </w:r>
            <w:r>
              <w:rPr>
                <w:rFonts w:ascii="Arial" w:hAnsi="Arial" w:eastAsia="Times New Roman" w:cs="Times New Roman"/>
                <w:sz w:val="18"/>
                <w:lang w:val="en-GB" w:eastAsia="ja-JP" w:bidi="ar-SA"/>
              </w:rPr>
              <w:t xml:space="preserve"> L2 U2N Relay UE, or L3 U2N Relay UE, or L3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宋体" w:cs="Times New Roman"/>
                <w:b/>
                <w:bCs/>
                <w:i/>
                <w:iCs/>
                <w:sz w:val="18"/>
                <w:lang w:val="en-GB" w:eastAsia="zh-CN" w:bidi="ar-SA"/>
              </w:rPr>
              <w:t>sl-LocalID-Request</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sv-SE" w:bidi="ar-SA"/>
              </w:rPr>
              <w:t xml:space="preserve">This field is used to request local UE ID for </w:t>
            </w:r>
            <w:r>
              <w:rPr>
                <w:rFonts w:ascii="Arial" w:hAnsi="Arial" w:eastAsia="Yu Mincho" w:cs="Times New Roman"/>
                <w:sz w:val="18"/>
                <w:lang w:val="en-GB" w:eastAsia="zh-CN" w:bidi="ar-SA"/>
              </w:rPr>
              <w:t>the corresponding destination</w:t>
            </w:r>
            <w:r>
              <w:rPr>
                <w:rFonts w:ascii="Arial" w:hAnsi="Arial" w:eastAsia="Times New Roman" w:cs="Times New Roman"/>
                <w:sz w:val="18"/>
                <w:lang w:val="en-GB" w:eastAsia="sv-SE" w:bidi="ar-SA"/>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sl-TxInterestedFreqListL2U2N</w:t>
            </w:r>
          </w:p>
          <w:p>
            <w:pPr>
              <w:keepNext/>
              <w:keepLines/>
              <w:overflowPunct w:val="0"/>
              <w:autoSpaceDE w:val="0"/>
              <w:autoSpaceDN w:val="0"/>
              <w:adjustRightInd w:val="0"/>
              <w:spacing w:after="0"/>
              <w:textAlignment w:val="baseline"/>
              <w:rPr>
                <w:rFonts w:ascii="Arial" w:hAnsi="Arial" w:eastAsia="宋体" w:cs="Times New Roman"/>
                <w:b/>
                <w:bCs/>
                <w:i/>
                <w:iCs/>
                <w:sz w:val="18"/>
                <w:lang w:val="en-GB" w:eastAsia="zh-CN" w:bidi="ar-SA"/>
              </w:rPr>
            </w:pPr>
            <w:r>
              <w:rPr>
                <w:rFonts w:ascii="Arial" w:hAnsi="Arial" w:eastAsia="Times New Roman" w:cs="Times New Roman"/>
                <w:sz w:val="18"/>
                <w:lang w:val="en-GB" w:eastAsia="sv-SE" w:bidi="ar-SA"/>
              </w:rPr>
              <w:t>Each entry of this field indicates the index of frequency on which the UE is interested to transmit NR sidelink communication for established PC5 link for relay. The value 1 corresponds to the frequency of first entry in</w:t>
            </w:r>
            <w:r>
              <w:rPr>
                <w:rFonts w:ascii="Arial" w:hAnsi="Arial" w:eastAsia="Times New Roman" w:cs="Times New Roman"/>
                <w:i/>
                <w:sz w:val="18"/>
                <w:lang w:val="en-GB" w:eastAsia="sv-SE" w:bidi="ar-SA"/>
              </w:rPr>
              <w:t xml:space="preserve"> sl-FreqInfoList</w:t>
            </w:r>
            <w:r>
              <w:rPr>
                <w:rFonts w:ascii="Arial" w:hAnsi="Arial" w:eastAsia="Times New Roman" w:cs="Times New Roman"/>
                <w:sz w:val="18"/>
                <w:lang w:val="en-GB" w:eastAsia="sv-SE" w:bidi="ar-SA"/>
              </w:rPr>
              <w:t xml:space="preserve"> broadcast in SIB12, the value 2 corresponds to the frequency of second entry in </w:t>
            </w:r>
            <w:r>
              <w:rPr>
                <w:rFonts w:ascii="Arial" w:hAnsi="Arial" w:eastAsia="Times New Roman" w:cs="Times New Roman"/>
                <w:i/>
                <w:sz w:val="18"/>
                <w:lang w:val="en-GB" w:eastAsia="sv-SE" w:bidi="ar-SA"/>
              </w:rPr>
              <w:t>sl-FreqInfoList</w:t>
            </w:r>
            <w:r>
              <w:rPr>
                <w:rFonts w:ascii="Arial" w:hAnsi="Arial" w:eastAsia="Times New Roman" w:cs="Times New Roman"/>
                <w:sz w:val="18"/>
                <w:lang w:val="en-GB" w:eastAsia="sv-SE" w:bidi="ar-SA"/>
              </w:rPr>
              <w:t xml:space="preserve"> broadcast in </w:t>
            </w:r>
            <w:r>
              <w:rPr>
                <w:rFonts w:ascii="Arial" w:hAnsi="Arial" w:eastAsia="Times New Roman" w:cs="Times New Roman"/>
                <w:i/>
                <w:sz w:val="18"/>
                <w:lang w:val="en-GB" w:eastAsia="sv-SE" w:bidi="ar-SA"/>
              </w:rPr>
              <w:t>SIB12</w:t>
            </w:r>
            <w:r>
              <w:rPr>
                <w:rFonts w:ascii="Arial" w:hAnsi="Arial" w:eastAsia="Times New Roman" w:cs="Times New Roman"/>
                <w:sz w:val="18"/>
                <w:lang w:val="en-GB" w:eastAsia="sv-SE" w:bidi="ar-SA"/>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Yu Mincho" w:cs="Times New Roman"/>
                <w:b/>
                <w:bCs/>
                <w:i/>
                <w:iCs/>
                <w:sz w:val="18"/>
                <w:lang w:val="en-GB" w:eastAsia="zh-CN" w:bidi="ar-SA"/>
              </w:rPr>
              <w:t>sl-PagingIdentityRemoteUE</w:t>
            </w:r>
          </w:p>
          <w:p>
            <w:pPr>
              <w:keepNext/>
              <w:keepLines/>
              <w:overflowPunct w:val="0"/>
              <w:autoSpaceDE w:val="0"/>
              <w:autoSpaceDN w:val="0"/>
              <w:adjustRightInd w:val="0"/>
              <w:spacing w:after="0"/>
              <w:textAlignment w:val="baseline"/>
              <w:rPr>
                <w:rFonts w:ascii="Arial" w:hAnsi="Arial" w:eastAsia="Yu Mincho" w:cs="Times New Roman"/>
                <w:b/>
                <w:bCs/>
                <w:i/>
                <w:iCs/>
                <w:sz w:val="18"/>
                <w:lang w:val="en-GB" w:eastAsia="zh-CN" w:bidi="ar-SA"/>
              </w:rPr>
            </w:pPr>
            <w:r>
              <w:rPr>
                <w:rFonts w:ascii="Arial" w:hAnsi="Arial" w:eastAsia="Times New Roman" w:cs="Times New Roman"/>
                <w:sz w:val="18"/>
                <w:lang w:val="en-GB" w:eastAsia="sv-SE" w:bidi="ar-SA"/>
              </w:rPr>
              <w:t xml:space="preserve">This field is used to indicate the paging UE ID(s) for the </w:t>
            </w:r>
            <w:r>
              <w:rPr>
                <w:rFonts w:ascii="Arial" w:hAnsi="Arial" w:eastAsia="Yu Mincho" w:cs="Times New Roman"/>
                <w:sz w:val="18"/>
                <w:lang w:val="en-GB" w:eastAsia="zh-CN" w:bidi="ar-SA"/>
              </w:rPr>
              <w:t>corresponding destination(s)</w:t>
            </w:r>
            <w:r>
              <w:rPr>
                <w:rFonts w:ascii="Arial" w:hAnsi="Arial" w:eastAsia="Times New Roman" w:cs="Times New Roman"/>
                <w:sz w:val="18"/>
                <w:lang w:val="en-GB" w:eastAsia="sv-SE" w:bidi="ar-SA"/>
              </w:rPr>
              <w:t xml:space="preserve"> by the L2 U2N Relay UE.</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81"/>
        <w:rPr>
          <w:rFonts w:hint="default" w:eastAsia="宋体"/>
          <w:color w:val="FF0000"/>
          <w:lang w:val="en-US" w:eastAsia="zh-CN"/>
        </w:rPr>
      </w:pPr>
      <w:r>
        <w:rPr>
          <w:rFonts w:hint="eastAsia" w:eastAsia="宋体"/>
          <w:color w:val="FF0000"/>
          <w:lang w:val="en-US" w:eastAsia="zh-CN"/>
        </w:rPr>
        <w:t>&lt;irrelevant text omitted&gt;</w:t>
      </w:r>
    </w:p>
    <w:p>
      <w:pPr>
        <w:pStyle w:val="81"/>
      </w:pPr>
    </w:p>
    <w:sectPr>
      <w:footnotePr>
        <w:numRestart w:val="eachSect"/>
      </w:footnotePr>
      <w:pgSz w:w="16840" w:h="11907" w:orient="landscape"/>
      <w:pgMar w:top="1134" w:right="1418" w:bottom="1134" w:left="1134" w:header="680" w:footer="567" w:gutter="0"/>
      <w:paperSrc/>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7">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8"/>
  </w:num>
  <w:num w:numId="5">
    <w:abstractNumId w:val="3"/>
  </w:num>
  <w:num w:numId="6">
    <w:abstractNumId w:val="4"/>
  </w:num>
  <w:num w:numId="7">
    <w:abstractNumId w:val="1"/>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DC5361"/>
    <w:rsid w:val="0323279E"/>
    <w:rsid w:val="03A03106"/>
    <w:rsid w:val="040B079B"/>
    <w:rsid w:val="040C2C09"/>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989186D"/>
    <w:rsid w:val="098E09EE"/>
    <w:rsid w:val="0A4A5D12"/>
    <w:rsid w:val="0B5E0F63"/>
    <w:rsid w:val="0D621137"/>
    <w:rsid w:val="0D8B62E7"/>
    <w:rsid w:val="0D94435F"/>
    <w:rsid w:val="0DA306ED"/>
    <w:rsid w:val="0E422D13"/>
    <w:rsid w:val="0EE1169C"/>
    <w:rsid w:val="0F024E4B"/>
    <w:rsid w:val="0F0B1E7F"/>
    <w:rsid w:val="0FD07D67"/>
    <w:rsid w:val="101360E6"/>
    <w:rsid w:val="101D138B"/>
    <w:rsid w:val="106B6BBA"/>
    <w:rsid w:val="10B821A1"/>
    <w:rsid w:val="10D2626A"/>
    <w:rsid w:val="10E93C89"/>
    <w:rsid w:val="11025235"/>
    <w:rsid w:val="118F3FB0"/>
    <w:rsid w:val="11947F8A"/>
    <w:rsid w:val="11D6510B"/>
    <w:rsid w:val="12267890"/>
    <w:rsid w:val="12555AC5"/>
    <w:rsid w:val="127B3683"/>
    <w:rsid w:val="129C423A"/>
    <w:rsid w:val="131155A4"/>
    <w:rsid w:val="133E48F7"/>
    <w:rsid w:val="14116E50"/>
    <w:rsid w:val="142A3C48"/>
    <w:rsid w:val="150951A4"/>
    <w:rsid w:val="15281983"/>
    <w:rsid w:val="15416FDE"/>
    <w:rsid w:val="159B3408"/>
    <w:rsid w:val="15AE2F81"/>
    <w:rsid w:val="15B47654"/>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B607B1C"/>
    <w:rsid w:val="1BC27FC4"/>
    <w:rsid w:val="1C4C6F08"/>
    <w:rsid w:val="1C731A70"/>
    <w:rsid w:val="1CF80F39"/>
    <w:rsid w:val="1CFD2202"/>
    <w:rsid w:val="1D1A44C6"/>
    <w:rsid w:val="1DA43431"/>
    <w:rsid w:val="1DE64F2E"/>
    <w:rsid w:val="1E7565E6"/>
    <w:rsid w:val="1F3E0E37"/>
    <w:rsid w:val="1F660631"/>
    <w:rsid w:val="1FAE07DD"/>
    <w:rsid w:val="22132D3F"/>
    <w:rsid w:val="22227BD5"/>
    <w:rsid w:val="22BC2130"/>
    <w:rsid w:val="235823B7"/>
    <w:rsid w:val="2408176F"/>
    <w:rsid w:val="248859AA"/>
    <w:rsid w:val="24A10D13"/>
    <w:rsid w:val="24DA45C2"/>
    <w:rsid w:val="24DD7FA6"/>
    <w:rsid w:val="25385C86"/>
    <w:rsid w:val="256D5C6E"/>
    <w:rsid w:val="25CF3096"/>
    <w:rsid w:val="25FE13A7"/>
    <w:rsid w:val="26D255EE"/>
    <w:rsid w:val="28025A0F"/>
    <w:rsid w:val="28265846"/>
    <w:rsid w:val="290354FA"/>
    <w:rsid w:val="29086FD9"/>
    <w:rsid w:val="290C73F8"/>
    <w:rsid w:val="299F10DB"/>
    <w:rsid w:val="29E51507"/>
    <w:rsid w:val="29F227C9"/>
    <w:rsid w:val="2A5632DB"/>
    <w:rsid w:val="2AA65BEB"/>
    <w:rsid w:val="2B1224A9"/>
    <w:rsid w:val="2B312AF6"/>
    <w:rsid w:val="2B7F2662"/>
    <w:rsid w:val="2BB11E8A"/>
    <w:rsid w:val="2BD557BB"/>
    <w:rsid w:val="2BDC01E2"/>
    <w:rsid w:val="2C3178DC"/>
    <w:rsid w:val="2C6F3007"/>
    <w:rsid w:val="2CAB7402"/>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4213A2E"/>
    <w:rsid w:val="343C76FE"/>
    <w:rsid w:val="344A3B7F"/>
    <w:rsid w:val="344B6B0D"/>
    <w:rsid w:val="3602131C"/>
    <w:rsid w:val="36AB6600"/>
    <w:rsid w:val="36B81E22"/>
    <w:rsid w:val="372B36D8"/>
    <w:rsid w:val="373634BD"/>
    <w:rsid w:val="379063BD"/>
    <w:rsid w:val="37A1280D"/>
    <w:rsid w:val="37CD70D3"/>
    <w:rsid w:val="388668A3"/>
    <w:rsid w:val="38E82569"/>
    <w:rsid w:val="399B0C02"/>
    <w:rsid w:val="39CC716B"/>
    <w:rsid w:val="3A38148B"/>
    <w:rsid w:val="3A4B5CD1"/>
    <w:rsid w:val="3AD6212F"/>
    <w:rsid w:val="3B1B13E5"/>
    <w:rsid w:val="3CD93C8B"/>
    <w:rsid w:val="3D0C105E"/>
    <w:rsid w:val="3D120C80"/>
    <w:rsid w:val="3DAA5817"/>
    <w:rsid w:val="3E384E9B"/>
    <w:rsid w:val="3E785CC7"/>
    <w:rsid w:val="3F28436D"/>
    <w:rsid w:val="3F972C3F"/>
    <w:rsid w:val="409F13F4"/>
    <w:rsid w:val="40E86056"/>
    <w:rsid w:val="40FE3C74"/>
    <w:rsid w:val="413345D0"/>
    <w:rsid w:val="41376E39"/>
    <w:rsid w:val="42B46940"/>
    <w:rsid w:val="43A9470F"/>
    <w:rsid w:val="43E063A5"/>
    <w:rsid w:val="443C641B"/>
    <w:rsid w:val="445629B7"/>
    <w:rsid w:val="446C1D17"/>
    <w:rsid w:val="447A605A"/>
    <w:rsid w:val="44C22414"/>
    <w:rsid w:val="44D12A80"/>
    <w:rsid w:val="45061261"/>
    <w:rsid w:val="45A579AC"/>
    <w:rsid w:val="463320D8"/>
    <w:rsid w:val="46DF0AE2"/>
    <w:rsid w:val="470E5930"/>
    <w:rsid w:val="470F3489"/>
    <w:rsid w:val="47863621"/>
    <w:rsid w:val="480126ED"/>
    <w:rsid w:val="48F80DFF"/>
    <w:rsid w:val="498D4C82"/>
    <w:rsid w:val="49977F38"/>
    <w:rsid w:val="49C83FD6"/>
    <w:rsid w:val="4AB135D3"/>
    <w:rsid w:val="4ABC1FB6"/>
    <w:rsid w:val="4C4F27BD"/>
    <w:rsid w:val="4C653D0B"/>
    <w:rsid w:val="4C8967D8"/>
    <w:rsid w:val="4CAE4DB8"/>
    <w:rsid w:val="4CF5533F"/>
    <w:rsid w:val="4D6E590B"/>
    <w:rsid w:val="4DCF4F0A"/>
    <w:rsid w:val="4DDB0727"/>
    <w:rsid w:val="4DDE281A"/>
    <w:rsid w:val="4E0D4E40"/>
    <w:rsid w:val="4E3A308A"/>
    <w:rsid w:val="4EA76A4E"/>
    <w:rsid w:val="4EA77B6E"/>
    <w:rsid w:val="4F904ADE"/>
    <w:rsid w:val="4FDA4F28"/>
    <w:rsid w:val="50253D22"/>
    <w:rsid w:val="502A683A"/>
    <w:rsid w:val="50846BC7"/>
    <w:rsid w:val="514341F9"/>
    <w:rsid w:val="516A469C"/>
    <w:rsid w:val="51E00E50"/>
    <w:rsid w:val="51E673DD"/>
    <w:rsid w:val="52466E6F"/>
    <w:rsid w:val="52556AE6"/>
    <w:rsid w:val="52CE5DBF"/>
    <w:rsid w:val="53182BA5"/>
    <w:rsid w:val="53FF1A28"/>
    <w:rsid w:val="541E3F2F"/>
    <w:rsid w:val="545C4EA0"/>
    <w:rsid w:val="553C6CEE"/>
    <w:rsid w:val="553E4C1C"/>
    <w:rsid w:val="554D505D"/>
    <w:rsid w:val="556B452C"/>
    <w:rsid w:val="556D7D36"/>
    <w:rsid w:val="55A479D0"/>
    <w:rsid w:val="55BA0E98"/>
    <w:rsid w:val="55BE55C9"/>
    <w:rsid w:val="55D46883"/>
    <w:rsid w:val="55F9785F"/>
    <w:rsid w:val="572C0169"/>
    <w:rsid w:val="57D5589F"/>
    <w:rsid w:val="580E74B3"/>
    <w:rsid w:val="581D08E0"/>
    <w:rsid w:val="5A7C1C2E"/>
    <w:rsid w:val="5AF17B1C"/>
    <w:rsid w:val="5AFD31D6"/>
    <w:rsid w:val="5B384D69"/>
    <w:rsid w:val="5B40463D"/>
    <w:rsid w:val="5B500310"/>
    <w:rsid w:val="5B6F6C35"/>
    <w:rsid w:val="5C1F21A5"/>
    <w:rsid w:val="5C450CC1"/>
    <w:rsid w:val="5C515465"/>
    <w:rsid w:val="5C717B03"/>
    <w:rsid w:val="5E20704D"/>
    <w:rsid w:val="5E617C80"/>
    <w:rsid w:val="5EAB3065"/>
    <w:rsid w:val="5EE23BE9"/>
    <w:rsid w:val="5F6A0B67"/>
    <w:rsid w:val="5F7636DE"/>
    <w:rsid w:val="6030550A"/>
    <w:rsid w:val="60AD5590"/>
    <w:rsid w:val="6109772C"/>
    <w:rsid w:val="610F763C"/>
    <w:rsid w:val="613535EE"/>
    <w:rsid w:val="619D02B0"/>
    <w:rsid w:val="626F6689"/>
    <w:rsid w:val="634A06E5"/>
    <w:rsid w:val="63555ECC"/>
    <w:rsid w:val="639D1C3A"/>
    <w:rsid w:val="64265E3C"/>
    <w:rsid w:val="648F2EF9"/>
    <w:rsid w:val="64E06585"/>
    <w:rsid w:val="652F347D"/>
    <w:rsid w:val="659D5E80"/>
    <w:rsid w:val="65FD33DD"/>
    <w:rsid w:val="65FD6B89"/>
    <w:rsid w:val="66AB1378"/>
    <w:rsid w:val="67255CF4"/>
    <w:rsid w:val="67735981"/>
    <w:rsid w:val="68022B72"/>
    <w:rsid w:val="683B66D2"/>
    <w:rsid w:val="68A60393"/>
    <w:rsid w:val="68B203DD"/>
    <w:rsid w:val="69630841"/>
    <w:rsid w:val="69BF3962"/>
    <w:rsid w:val="6AA15DA6"/>
    <w:rsid w:val="6B4A0261"/>
    <w:rsid w:val="6B604FB4"/>
    <w:rsid w:val="6C310730"/>
    <w:rsid w:val="6C470C87"/>
    <w:rsid w:val="6C484D09"/>
    <w:rsid w:val="6CC53D2D"/>
    <w:rsid w:val="6CF45104"/>
    <w:rsid w:val="6D5E2DCE"/>
    <w:rsid w:val="6E8D508A"/>
    <w:rsid w:val="6E9B5437"/>
    <w:rsid w:val="6EC30DD5"/>
    <w:rsid w:val="6EE83FB7"/>
    <w:rsid w:val="6FFF3298"/>
    <w:rsid w:val="709750E6"/>
    <w:rsid w:val="712F0B0A"/>
    <w:rsid w:val="736761DC"/>
    <w:rsid w:val="73F701F5"/>
    <w:rsid w:val="747C4A06"/>
    <w:rsid w:val="74EB0EBF"/>
    <w:rsid w:val="757C10D2"/>
    <w:rsid w:val="75C94586"/>
    <w:rsid w:val="75CB389B"/>
    <w:rsid w:val="75FA224A"/>
    <w:rsid w:val="760B5F37"/>
    <w:rsid w:val="76C562A8"/>
    <w:rsid w:val="76D64477"/>
    <w:rsid w:val="76D93346"/>
    <w:rsid w:val="77057BA9"/>
    <w:rsid w:val="77E5384F"/>
    <w:rsid w:val="77EB5B4E"/>
    <w:rsid w:val="77F92DB2"/>
    <w:rsid w:val="78854578"/>
    <w:rsid w:val="78EF3BD3"/>
    <w:rsid w:val="78FE62F9"/>
    <w:rsid w:val="79113F0A"/>
    <w:rsid w:val="79421615"/>
    <w:rsid w:val="796674E0"/>
    <w:rsid w:val="79BA37F5"/>
    <w:rsid w:val="7B0D3BD1"/>
    <w:rsid w:val="7B100E21"/>
    <w:rsid w:val="7B1779CC"/>
    <w:rsid w:val="7B874BF7"/>
    <w:rsid w:val="7BC92A07"/>
    <w:rsid w:val="7C4B15EF"/>
    <w:rsid w:val="7D822C96"/>
    <w:rsid w:val="7DE36D41"/>
    <w:rsid w:val="7E137D41"/>
    <w:rsid w:val="7E5E0217"/>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2EBDC-00B4-4BCF-A8DE-39184C649EA1}">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24061D4E-BE80-436C-9654-0D19CFD5D7E3}">
  <ds:schemaRefs/>
</ds:datastoreItem>
</file>

<file path=customXml/itemProps5.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2</TotalTime>
  <ScaleCrop>false</ScaleCrop>
  <LinksUpToDate>false</LinksUpToDate>
  <CharactersWithSpaces>40825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2022-08-10T06:46:28Z</dcterms:modified>
  <dc:title>3GPP TSG-RAN WG2 Meeting #119 electronic	 R2-22xxxxx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5DC85F4311224A2E9AA12F0B069D7528</vt:lpwstr>
  </property>
</Properties>
</file>